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08C8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A02287">
          <w:rPr>
            <w:b/>
            <w:i/>
            <w:noProof/>
            <w:sz w:val="28"/>
          </w:rPr>
          <w:t>120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AF359" w:rsidR="001E41F3" w:rsidRPr="00410371" w:rsidRDefault="00F75B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8752AB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C18EC" w:rsidR="001E41F3" w:rsidRPr="00410371" w:rsidRDefault="00F75B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2287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F75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92F2C" w:rsidR="001E41F3" w:rsidRPr="00410371" w:rsidRDefault="00F75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8139" w:rsidR="00CE08B0" w:rsidRDefault="00A02287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8B0">
              <w:t>Adding the mandatory error code 502 Bad Gateway</w:t>
            </w:r>
            <w:r>
              <w:fldChar w:fldCharType="end"/>
            </w:r>
          </w:p>
        </w:tc>
      </w:tr>
      <w:tr w:rsidR="00CE08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CE08B0" w:rsidRDefault="00A02287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08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E0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E08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D7A46" w:rsidR="00CE08B0" w:rsidRDefault="00A02287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08B0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08B0" w:rsidRDefault="00CE08B0" w:rsidP="00CE0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08B0" w:rsidRDefault="00CE08B0" w:rsidP="00CE0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CE08B0" w:rsidRDefault="00A02287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08B0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CE0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CE08B0" w:rsidRDefault="00CE08B0" w:rsidP="00CE0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08B0" w:rsidRDefault="00CE08B0" w:rsidP="00CE0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7C4D8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406A">
              <w:t>8</w:t>
            </w:r>
          </w:p>
        </w:tc>
      </w:tr>
      <w:tr w:rsidR="00CE08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E08B0" w:rsidRDefault="00CE08B0" w:rsidP="00CE0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E08B0" w:rsidRDefault="00CE08B0" w:rsidP="00CE0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E08B0" w:rsidRPr="007C2097" w:rsidRDefault="00CE08B0" w:rsidP="00CE0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8B0" w14:paraId="7FBEB8E7" w14:textId="77777777" w:rsidTr="00547111">
        <w:tc>
          <w:tcPr>
            <w:tcW w:w="1843" w:type="dxa"/>
          </w:tcPr>
          <w:p w14:paraId="44A3A604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3BB56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176C99B" w14:textId="77777777" w:rsidR="00CE08B0" w:rsidRPr="004C3FB5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210058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E172349" w14:textId="77777777" w:rsidR="00CE08B0" w:rsidRPr="008732B5" w:rsidRDefault="00CE08B0" w:rsidP="00CE08B0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8B16FE7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EB639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>
              <w:rPr>
                <w:noProof/>
              </w:rPr>
              <w:t xml:space="preserve"> for all HTTP methods.</w:t>
            </w:r>
          </w:p>
          <w:p w14:paraId="3741A996" w14:textId="7777777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13A326" w:rsidR="00CE08B0" w:rsidRPr="00C37579" w:rsidRDefault="00CE08B0" w:rsidP="00CE08B0">
            <w:pPr>
              <w:pStyle w:val="CRCoverPage"/>
              <w:spacing w:after="0"/>
              <w:rPr>
                <w:lang w:val="en-US" w:eastAsia="ja-JP"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>, and the error 502 Bad Gateway is used by the SCP as described in 29.500 clause 6.10.</w:t>
            </w:r>
          </w:p>
        </w:tc>
      </w:tr>
      <w:tr w:rsidR="00CE08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4614C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mandatory 502 Bad Gateway error to the API.</w:t>
            </w:r>
          </w:p>
        </w:tc>
      </w:tr>
      <w:tr w:rsidR="00CE08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02197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CE08B0" w14:paraId="034AF533" w14:textId="77777777" w:rsidTr="00547111">
        <w:tc>
          <w:tcPr>
            <w:tcW w:w="2694" w:type="dxa"/>
            <w:gridSpan w:val="2"/>
          </w:tcPr>
          <w:p w14:paraId="39D9EB5B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D1F63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CE08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8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</w:tr>
      <w:tr w:rsidR="00CE08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38152" w:rsidR="00CE08B0" w:rsidRDefault="00CE08B0" w:rsidP="008752AB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8752AB" w:rsidRPr="008752AB">
              <w:rPr>
                <w:bCs/>
              </w:rPr>
              <w:t>Nnef_EventExposure</w:t>
            </w:r>
            <w:proofErr w:type="spellEnd"/>
            <w:r w:rsidR="008752AB">
              <w:rPr>
                <w:bCs/>
              </w:rPr>
              <w:t xml:space="preserve">, </w:t>
            </w:r>
            <w:proofErr w:type="spellStart"/>
            <w:r w:rsidR="008752AB" w:rsidRPr="008752AB">
              <w:rPr>
                <w:bCs/>
              </w:rPr>
              <w:t>Nnef_EASDeployment</w:t>
            </w:r>
            <w:proofErr w:type="spellEnd"/>
            <w:r w:rsidR="008752AB" w:rsidRPr="008752AB">
              <w:rPr>
                <w:bCs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CE08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08B0" w:rsidRPr="008863B9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08B0" w:rsidRPr="008863B9" w:rsidRDefault="00CE08B0" w:rsidP="00CE0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8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0D14E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5280" w14:textId="77777777" w:rsidR="00332643" w:rsidRPr="00E12D5F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7894C7" w14:textId="77777777" w:rsidR="00F65AD4" w:rsidRDefault="00F65AD4" w:rsidP="00F65AD4">
      <w:pPr>
        <w:pStyle w:val="Heading1"/>
      </w:pPr>
      <w:bookmarkStart w:id="1" w:name="_Toc34228252"/>
      <w:bookmarkStart w:id="2" w:name="_Toc36041655"/>
      <w:bookmarkStart w:id="3" w:name="_Toc36041811"/>
      <w:bookmarkStart w:id="4" w:name="_Toc44680248"/>
      <w:bookmarkStart w:id="5" w:name="_Toc45134845"/>
      <w:bookmarkStart w:id="6" w:name="_Toc49583730"/>
      <w:bookmarkStart w:id="7" w:name="_Toc51764167"/>
      <w:bookmarkStart w:id="8" w:name="_Toc58838842"/>
      <w:bookmarkStart w:id="9" w:name="_Toc59020157"/>
      <w:bookmarkStart w:id="10" w:name="_Toc59020244"/>
      <w:bookmarkStart w:id="11" w:name="_Toc68170908"/>
      <w:bookmarkStart w:id="12" w:name="_Toc114214156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F07BD3" w14:textId="77777777" w:rsidR="00F65AD4" w:rsidRDefault="00F65AD4" w:rsidP="00F65AD4">
      <w:pPr>
        <w:pStyle w:val="PL"/>
      </w:pPr>
      <w:bookmarkStart w:id="13" w:name="_Hlk515634373"/>
      <w:bookmarkStart w:id="14" w:name="_Hlk515642979"/>
      <w:proofErr w:type="spellStart"/>
      <w:r>
        <w:t>openapi</w:t>
      </w:r>
      <w:proofErr w:type="spellEnd"/>
      <w:r>
        <w:t>: 3.0.0</w:t>
      </w:r>
    </w:p>
    <w:p w14:paraId="5CCB05D9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3AC3882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spellStart"/>
      <w:r>
        <w:rPr>
          <w:lang w:val="fr-FR"/>
        </w:rPr>
        <w:t>title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Nnef_EventExposure</w:t>
      </w:r>
      <w:proofErr w:type="spellEnd"/>
    </w:p>
    <w:p w14:paraId="3100DBE6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version: 1.2.0</w:t>
      </w:r>
    </w:p>
    <w:p w14:paraId="0900C606" w14:textId="77777777" w:rsidR="00F65AD4" w:rsidRDefault="00F65AD4" w:rsidP="00F65AD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DB981E2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  NEF Event </w:t>
      </w:r>
      <w:proofErr w:type="spellStart"/>
      <w:r>
        <w:rPr>
          <w:lang w:val="fr-FR"/>
        </w:rPr>
        <w:t>Exposure</w:t>
      </w:r>
      <w:proofErr w:type="spellEnd"/>
      <w:r>
        <w:rPr>
          <w:lang w:val="fr-FR"/>
        </w:rPr>
        <w:t xml:space="preserve"> Service.  </w:t>
      </w:r>
    </w:p>
    <w:p w14:paraId="50B8B3A9" w14:textId="77777777" w:rsidR="00F65AD4" w:rsidRDefault="00F65AD4" w:rsidP="00F65AD4">
      <w:pPr>
        <w:pStyle w:val="PL"/>
      </w:pPr>
      <w:r>
        <w:t xml:space="preserve">    © </w:t>
      </w:r>
      <w:proofErr w:type="gramStart"/>
      <w:r>
        <w:t>2022 ,</w:t>
      </w:r>
      <w:proofErr w:type="gramEnd"/>
      <w:r>
        <w:t xml:space="preserve"> 3GPP Organizational Partners (ARIB, ATIS, CCSA, ETSI, TSDSI, TTA, TTC).  </w:t>
      </w:r>
    </w:p>
    <w:p w14:paraId="58D13E46" w14:textId="77777777" w:rsidR="00F65AD4" w:rsidRDefault="00F65AD4" w:rsidP="00F65AD4">
      <w:pPr>
        <w:pStyle w:val="PL"/>
      </w:pPr>
      <w:r>
        <w:t xml:space="preserve">    All rights reserved.</w:t>
      </w:r>
    </w:p>
    <w:p w14:paraId="6E4EE223" w14:textId="77777777" w:rsidR="00F65AD4" w:rsidRDefault="00F65AD4" w:rsidP="00F65AD4">
      <w:pPr>
        <w:pStyle w:val="PL"/>
        <w:rPr>
          <w:lang w:val="fr-FR"/>
        </w:rPr>
      </w:pPr>
      <w:bookmarkStart w:id="15" w:name="_Hlk514243590"/>
      <w:proofErr w:type="spellStart"/>
      <w:r>
        <w:rPr>
          <w:lang w:val="fr-FR"/>
        </w:rPr>
        <w:t>externalDocs</w:t>
      </w:r>
      <w:proofErr w:type="spellEnd"/>
      <w:r>
        <w:rPr>
          <w:lang w:val="fr-FR"/>
        </w:rPr>
        <w:t>:</w:t>
      </w:r>
    </w:p>
    <w:p w14:paraId="63464955" w14:textId="77777777" w:rsidR="00F65AD4" w:rsidRDefault="00F65AD4" w:rsidP="00F65AD4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1A781C05" w14:textId="77777777" w:rsidR="00F65AD4" w:rsidRDefault="00F65AD4" w:rsidP="00F65AD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V17.7.0;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CD7B300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5"/>
    <w:p w14:paraId="49FACFE8" w14:textId="77777777" w:rsidR="00F65AD4" w:rsidRDefault="00F65AD4" w:rsidP="00F65AD4">
      <w:pPr>
        <w:pStyle w:val="PL"/>
      </w:pPr>
      <w:r>
        <w:t>servers:</w:t>
      </w:r>
    </w:p>
    <w:p w14:paraId="3606C702" w14:textId="77777777" w:rsidR="00F65AD4" w:rsidRDefault="00F65AD4" w:rsidP="00F65AD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nnef-eventexposure</w:t>
      </w:r>
      <w:proofErr w:type="spellEnd"/>
      <w:r>
        <w:t>/v1'</w:t>
      </w:r>
    </w:p>
    <w:p w14:paraId="3D0D5565" w14:textId="77777777" w:rsidR="00F65AD4" w:rsidRDefault="00F65AD4" w:rsidP="00F65AD4">
      <w:pPr>
        <w:pStyle w:val="PL"/>
      </w:pPr>
      <w:r>
        <w:t xml:space="preserve">    variables:</w:t>
      </w:r>
    </w:p>
    <w:p w14:paraId="4391C9F9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AFE3DD5" w14:textId="77777777" w:rsidR="00F65AD4" w:rsidRDefault="00F65AD4" w:rsidP="00F65AD4">
      <w:pPr>
        <w:pStyle w:val="PL"/>
      </w:pPr>
      <w:r>
        <w:t xml:space="preserve">        default: https://example.com</w:t>
      </w:r>
    </w:p>
    <w:p w14:paraId="1696EF32" w14:textId="77777777" w:rsidR="00F65AD4" w:rsidRDefault="00F65AD4" w:rsidP="00F65AD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37630A56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D904F6B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443B554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90424A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nnef-eventexposure</w:t>
      </w:r>
      <w:proofErr w:type="spellEnd"/>
    </w:p>
    <w:p w14:paraId="6D4BE480" w14:textId="77777777" w:rsidR="00F65AD4" w:rsidRDefault="00F65AD4" w:rsidP="00F65AD4">
      <w:pPr>
        <w:pStyle w:val="PL"/>
      </w:pPr>
      <w:r>
        <w:t>paths:</w:t>
      </w:r>
    </w:p>
    <w:p w14:paraId="1389F79E" w14:textId="77777777" w:rsidR="00F65AD4" w:rsidRDefault="00F65AD4" w:rsidP="00F65AD4">
      <w:pPr>
        <w:pStyle w:val="PL"/>
      </w:pPr>
    </w:p>
    <w:p w14:paraId="2EED1847" w14:textId="77777777" w:rsidR="00F65AD4" w:rsidRDefault="00F65AD4" w:rsidP="00F65AD4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58C93841" w14:textId="77777777" w:rsidR="00F65AD4" w:rsidRDefault="00F65AD4" w:rsidP="00F65AD4">
      <w:pPr>
        <w:pStyle w:val="PL"/>
      </w:pPr>
      <w:r>
        <w:t xml:space="preserve">    post:</w:t>
      </w:r>
    </w:p>
    <w:p w14:paraId="3A7FF4FF" w14:textId="77777777" w:rsidR="00F65AD4" w:rsidRDefault="00F65AD4" w:rsidP="00F65AD4">
      <w:pPr>
        <w:pStyle w:val="PL"/>
      </w:pPr>
      <w:r>
        <w:t xml:space="preserve">      summary: subscribe to notifications</w:t>
      </w:r>
    </w:p>
    <w:p w14:paraId="59E6BD3E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03F6CEDD" w14:textId="77777777" w:rsidR="00F65AD4" w:rsidRDefault="00F65AD4" w:rsidP="00F65AD4">
      <w:pPr>
        <w:pStyle w:val="PL"/>
      </w:pPr>
      <w:r>
        <w:t xml:space="preserve">      tags:</w:t>
      </w:r>
    </w:p>
    <w:p w14:paraId="2E6AB7DF" w14:textId="77777777" w:rsidR="00F65AD4" w:rsidRDefault="00F65AD4" w:rsidP="00F65AD4">
      <w:pPr>
        <w:pStyle w:val="PL"/>
      </w:pPr>
      <w:r>
        <w:t xml:space="preserve">        - Subscriptions (Collection)</w:t>
      </w:r>
    </w:p>
    <w:p w14:paraId="4F1CB9B5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0D2A79" w14:textId="77777777" w:rsidR="00F65AD4" w:rsidRDefault="00F65AD4" w:rsidP="00F65AD4">
      <w:pPr>
        <w:pStyle w:val="PL"/>
      </w:pPr>
      <w:r>
        <w:t xml:space="preserve">        required: true</w:t>
      </w:r>
    </w:p>
    <w:p w14:paraId="40233601" w14:textId="77777777" w:rsidR="00F65AD4" w:rsidRDefault="00F65AD4" w:rsidP="00F65AD4">
      <w:pPr>
        <w:pStyle w:val="PL"/>
      </w:pPr>
      <w:r>
        <w:t xml:space="preserve">        content:</w:t>
      </w:r>
    </w:p>
    <w:p w14:paraId="21DB9A3C" w14:textId="77777777" w:rsidR="00F65AD4" w:rsidRDefault="00F65AD4" w:rsidP="00F65AD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0B8A96C" w14:textId="77777777" w:rsidR="00F65AD4" w:rsidRDefault="00F65AD4" w:rsidP="00F65AD4">
      <w:pPr>
        <w:pStyle w:val="PL"/>
      </w:pPr>
      <w:r>
        <w:t xml:space="preserve">            schema:</w:t>
      </w:r>
    </w:p>
    <w:p w14:paraId="47483B7F" w14:textId="77777777" w:rsidR="00F65AD4" w:rsidRDefault="00F65AD4" w:rsidP="00F65AD4">
      <w:pPr>
        <w:pStyle w:val="PL"/>
      </w:pPr>
      <w:r>
        <w:t xml:space="preserve">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391F57DF" w14:textId="77777777" w:rsidR="00F65AD4" w:rsidRDefault="00F65AD4" w:rsidP="00F65AD4">
      <w:pPr>
        <w:pStyle w:val="PL"/>
      </w:pPr>
      <w:r>
        <w:t xml:space="preserve">      responses:</w:t>
      </w:r>
    </w:p>
    <w:p w14:paraId="027AD810" w14:textId="77777777" w:rsidR="00F65AD4" w:rsidRDefault="00F65AD4" w:rsidP="00F65AD4">
      <w:pPr>
        <w:pStyle w:val="PL"/>
      </w:pPr>
      <w:r>
        <w:t xml:space="preserve">        '201':</w:t>
      </w:r>
    </w:p>
    <w:p w14:paraId="3DBF8D51" w14:textId="77777777" w:rsidR="00F65AD4" w:rsidRDefault="00F65AD4" w:rsidP="00F65AD4">
      <w:pPr>
        <w:pStyle w:val="PL"/>
      </w:pPr>
      <w:r>
        <w:t xml:space="preserve">          description: Success</w:t>
      </w:r>
    </w:p>
    <w:p w14:paraId="789D3C68" w14:textId="77777777" w:rsidR="00F65AD4" w:rsidRDefault="00F65AD4" w:rsidP="00F65AD4">
      <w:pPr>
        <w:pStyle w:val="PL"/>
      </w:pPr>
      <w:r>
        <w:t xml:space="preserve">          content:</w:t>
      </w:r>
    </w:p>
    <w:p w14:paraId="43236CC6" w14:textId="77777777" w:rsidR="00F65AD4" w:rsidRDefault="00F65AD4" w:rsidP="00F65AD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10BFAC" w14:textId="77777777" w:rsidR="00F65AD4" w:rsidRDefault="00F65AD4" w:rsidP="00F65AD4">
      <w:pPr>
        <w:pStyle w:val="PL"/>
      </w:pPr>
      <w:r>
        <w:t xml:space="preserve">              schema:</w:t>
      </w:r>
    </w:p>
    <w:p w14:paraId="3A95F7DC" w14:textId="77777777" w:rsidR="00F65AD4" w:rsidRDefault="00F65AD4" w:rsidP="00F65AD4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26528C9D" w14:textId="77777777" w:rsidR="00F65AD4" w:rsidRDefault="00F65AD4" w:rsidP="00F65AD4">
      <w:pPr>
        <w:pStyle w:val="PL"/>
      </w:pPr>
      <w:r>
        <w:t xml:space="preserve">          headers:</w:t>
      </w:r>
    </w:p>
    <w:p w14:paraId="47E926C5" w14:textId="77777777" w:rsidR="00F65AD4" w:rsidRDefault="00F65AD4" w:rsidP="00F65AD4">
      <w:pPr>
        <w:pStyle w:val="PL"/>
      </w:pPr>
      <w:r>
        <w:t xml:space="preserve">            Location:</w:t>
      </w:r>
    </w:p>
    <w:p w14:paraId="56813532" w14:textId="77777777" w:rsidR="00F65AD4" w:rsidRDefault="00F65AD4" w:rsidP="00F65AD4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35E2B301" w14:textId="77777777" w:rsidR="00F65AD4" w:rsidRDefault="00F65AD4" w:rsidP="00F65AD4">
      <w:pPr>
        <w:pStyle w:val="PL"/>
      </w:pPr>
      <w:r>
        <w:t xml:space="preserve">                Contains the URI of the newly created resource, according to the structure</w:t>
      </w:r>
    </w:p>
    <w:p w14:paraId="54FA0028" w14:textId="77777777" w:rsidR="00F65AD4" w:rsidRDefault="00F65AD4" w:rsidP="00F65AD4">
      <w:pPr>
        <w:pStyle w:val="PL"/>
      </w:pPr>
      <w:r>
        <w:t xml:space="preserve">                {apiRoot}/nnef-eventexposure/&lt;apiVersion&gt;/subscriptions/{subscriptionId}</w:t>
      </w:r>
    </w:p>
    <w:p w14:paraId="15E4F3B9" w14:textId="77777777" w:rsidR="00F65AD4" w:rsidRDefault="00F65AD4" w:rsidP="00F65AD4">
      <w:pPr>
        <w:pStyle w:val="PL"/>
      </w:pPr>
      <w:r>
        <w:t xml:space="preserve">              required: true</w:t>
      </w:r>
    </w:p>
    <w:p w14:paraId="0B66B6FC" w14:textId="77777777" w:rsidR="00F65AD4" w:rsidRDefault="00F65AD4" w:rsidP="00F65AD4">
      <w:pPr>
        <w:pStyle w:val="PL"/>
      </w:pPr>
      <w:r>
        <w:t xml:space="preserve">              schema:</w:t>
      </w:r>
    </w:p>
    <w:p w14:paraId="7E868C8D" w14:textId="77777777" w:rsidR="00F65AD4" w:rsidRDefault="00F65AD4" w:rsidP="00F65AD4">
      <w:pPr>
        <w:pStyle w:val="PL"/>
      </w:pPr>
      <w:r>
        <w:t xml:space="preserve">                type: string</w:t>
      </w:r>
    </w:p>
    <w:p w14:paraId="0ACB0778" w14:textId="77777777" w:rsidR="00F65AD4" w:rsidRDefault="00F65AD4" w:rsidP="00F65AD4">
      <w:pPr>
        <w:pStyle w:val="PL"/>
      </w:pPr>
      <w:r>
        <w:t xml:space="preserve">        '400':</w:t>
      </w:r>
    </w:p>
    <w:p w14:paraId="29EA3F04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1A804DAE" w14:textId="77777777" w:rsidR="00F65AD4" w:rsidRDefault="00F65AD4" w:rsidP="00F65AD4">
      <w:pPr>
        <w:pStyle w:val="PL"/>
      </w:pPr>
      <w:r>
        <w:t xml:space="preserve">        '401':</w:t>
      </w:r>
    </w:p>
    <w:p w14:paraId="4730BBCA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33A11B56" w14:textId="77777777" w:rsidR="00F65AD4" w:rsidRDefault="00F65AD4" w:rsidP="00F65AD4">
      <w:pPr>
        <w:pStyle w:val="PL"/>
      </w:pPr>
      <w:r>
        <w:t xml:space="preserve">        '403':</w:t>
      </w:r>
    </w:p>
    <w:p w14:paraId="46A27BBF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62722F7E" w14:textId="77777777" w:rsidR="00F65AD4" w:rsidRDefault="00F65AD4" w:rsidP="00F65AD4">
      <w:pPr>
        <w:pStyle w:val="PL"/>
      </w:pPr>
      <w:r>
        <w:t xml:space="preserve">        '404':</w:t>
      </w:r>
    </w:p>
    <w:p w14:paraId="5194DE32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571D13CE" w14:textId="77777777" w:rsidR="00F65AD4" w:rsidRDefault="00F65AD4" w:rsidP="00F65AD4">
      <w:pPr>
        <w:pStyle w:val="PL"/>
      </w:pPr>
      <w:r>
        <w:t xml:space="preserve">        '411':</w:t>
      </w:r>
    </w:p>
    <w:p w14:paraId="118DB868" w14:textId="77777777" w:rsidR="00F65AD4" w:rsidRDefault="00F65AD4" w:rsidP="00F65AD4">
      <w:pPr>
        <w:pStyle w:val="PL"/>
      </w:pPr>
      <w:r>
        <w:t xml:space="preserve">          $ref: 'TS29571_CommonData.yaml#/components/responses/411'</w:t>
      </w:r>
    </w:p>
    <w:p w14:paraId="04E816D9" w14:textId="77777777" w:rsidR="00F65AD4" w:rsidRDefault="00F65AD4" w:rsidP="00F65AD4">
      <w:pPr>
        <w:pStyle w:val="PL"/>
      </w:pPr>
      <w:r>
        <w:t xml:space="preserve">        '413':</w:t>
      </w:r>
    </w:p>
    <w:p w14:paraId="56C124A0" w14:textId="77777777" w:rsidR="00F65AD4" w:rsidRDefault="00F65AD4" w:rsidP="00F65AD4">
      <w:pPr>
        <w:pStyle w:val="PL"/>
      </w:pPr>
      <w:r>
        <w:t xml:space="preserve">          $ref: 'TS29571_CommonData.yaml#/components/responses/413'</w:t>
      </w:r>
    </w:p>
    <w:p w14:paraId="4AA6E4E4" w14:textId="77777777" w:rsidR="00F65AD4" w:rsidRDefault="00F65AD4" w:rsidP="00F65AD4">
      <w:pPr>
        <w:pStyle w:val="PL"/>
      </w:pPr>
      <w:r>
        <w:t xml:space="preserve">        '415':</w:t>
      </w:r>
    </w:p>
    <w:p w14:paraId="7FA7E5B3" w14:textId="77777777" w:rsidR="00F65AD4" w:rsidRDefault="00F65AD4" w:rsidP="00F65AD4">
      <w:pPr>
        <w:pStyle w:val="PL"/>
      </w:pPr>
      <w:r>
        <w:t xml:space="preserve">          $ref: 'TS29571_CommonData.yaml#/components/responses/415'</w:t>
      </w:r>
    </w:p>
    <w:p w14:paraId="6724134A" w14:textId="77777777" w:rsidR="00F65AD4" w:rsidRDefault="00F65AD4" w:rsidP="00F65AD4">
      <w:pPr>
        <w:pStyle w:val="PL"/>
      </w:pPr>
      <w:r>
        <w:t xml:space="preserve">        '429':</w:t>
      </w:r>
    </w:p>
    <w:p w14:paraId="6E04E31C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4C899239" w14:textId="77777777" w:rsidR="00F65AD4" w:rsidRDefault="00F65AD4" w:rsidP="00F65AD4">
      <w:pPr>
        <w:pStyle w:val="PL"/>
      </w:pPr>
      <w:r>
        <w:t xml:space="preserve">        '500':</w:t>
      </w:r>
    </w:p>
    <w:p w14:paraId="54BB61A8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3ED949EE" w14:textId="77777777" w:rsidR="00F65AD4" w:rsidRDefault="00F65AD4" w:rsidP="00F65AD4">
      <w:pPr>
        <w:pStyle w:val="PL"/>
        <w:rPr>
          <w:ins w:id="16" w:author="NOKIA" w:date="2022-10-26T16:30:00Z"/>
        </w:rPr>
      </w:pPr>
      <w:ins w:id="17" w:author="NOKIA" w:date="2022-10-26T16:30:00Z">
        <w:r>
          <w:t xml:space="preserve">        '502':</w:t>
        </w:r>
      </w:ins>
    </w:p>
    <w:p w14:paraId="30F6052E" w14:textId="77777777" w:rsidR="00F65AD4" w:rsidRDefault="00F65AD4" w:rsidP="00F65AD4">
      <w:pPr>
        <w:pStyle w:val="PL"/>
        <w:rPr>
          <w:ins w:id="18" w:author="NOKIA" w:date="2022-10-26T16:30:00Z"/>
        </w:rPr>
      </w:pPr>
      <w:ins w:id="19" w:author="NOKIA" w:date="2022-10-26T16:30:00Z">
        <w:r>
          <w:t xml:space="preserve">          $ref: 'TS29571_CommonData.yaml#/components/responses/502'</w:t>
        </w:r>
      </w:ins>
    </w:p>
    <w:p w14:paraId="339E58C7" w14:textId="77777777" w:rsidR="00F65AD4" w:rsidRDefault="00F65AD4" w:rsidP="00F65AD4">
      <w:pPr>
        <w:pStyle w:val="PL"/>
      </w:pPr>
      <w:r>
        <w:lastRenderedPageBreak/>
        <w:t xml:space="preserve">        '503':</w:t>
      </w:r>
    </w:p>
    <w:p w14:paraId="5CC08F9A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6251E175" w14:textId="77777777" w:rsidR="00F65AD4" w:rsidRDefault="00F65AD4" w:rsidP="00F65AD4">
      <w:pPr>
        <w:pStyle w:val="PL"/>
      </w:pPr>
      <w:r>
        <w:t xml:space="preserve">        default:</w:t>
      </w:r>
    </w:p>
    <w:p w14:paraId="7A432F86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7E8328B4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8BD7981" w14:textId="77777777" w:rsidR="00F65AD4" w:rsidRDefault="00F65AD4" w:rsidP="00F65AD4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67EB03EE" w14:textId="77777777" w:rsidR="00F65AD4" w:rsidRDefault="00F65AD4" w:rsidP="00F65AD4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#/notifUri}': </w:t>
      </w:r>
    </w:p>
    <w:p w14:paraId="3E02B8E6" w14:textId="77777777" w:rsidR="00F65AD4" w:rsidRDefault="00F65AD4" w:rsidP="00F65AD4">
      <w:pPr>
        <w:pStyle w:val="PL"/>
      </w:pPr>
      <w:r>
        <w:t xml:space="preserve">            post:</w:t>
      </w:r>
    </w:p>
    <w:p w14:paraId="097C1790" w14:textId="77777777" w:rsidR="00F65AD4" w:rsidRDefault="00F65AD4" w:rsidP="00F65AD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8A0B824" w14:textId="77777777" w:rsidR="00F65AD4" w:rsidRDefault="00F65AD4" w:rsidP="00F65AD4">
      <w:pPr>
        <w:pStyle w:val="PL"/>
      </w:pPr>
      <w:r>
        <w:t xml:space="preserve">                required: true</w:t>
      </w:r>
    </w:p>
    <w:p w14:paraId="48C52C32" w14:textId="77777777" w:rsidR="00F65AD4" w:rsidRDefault="00F65AD4" w:rsidP="00F65AD4">
      <w:pPr>
        <w:pStyle w:val="PL"/>
      </w:pPr>
      <w:r>
        <w:t xml:space="preserve">                content:</w:t>
      </w:r>
    </w:p>
    <w:p w14:paraId="4F3D6264" w14:textId="77777777" w:rsidR="00F65AD4" w:rsidRDefault="00F65AD4" w:rsidP="00F65AD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0F46335" w14:textId="77777777" w:rsidR="00F65AD4" w:rsidRDefault="00F65AD4" w:rsidP="00F65AD4">
      <w:pPr>
        <w:pStyle w:val="PL"/>
      </w:pPr>
      <w:r>
        <w:t xml:space="preserve">                    schema:</w:t>
      </w:r>
    </w:p>
    <w:p w14:paraId="3A8EA9AB" w14:textId="77777777" w:rsidR="00F65AD4" w:rsidRDefault="00F65AD4" w:rsidP="00F65AD4">
      <w:pPr>
        <w:pStyle w:val="PL"/>
      </w:pPr>
      <w:r>
        <w:t xml:space="preserve">                      $ref: '#/components/schemas/</w:t>
      </w:r>
      <w:proofErr w:type="spellStart"/>
      <w:r>
        <w:t>NefEventExposureNotif</w:t>
      </w:r>
      <w:proofErr w:type="spellEnd"/>
      <w:r>
        <w:t>'</w:t>
      </w:r>
    </w:p>
    <w:p w14:paraId="0E0FCE8E" w14:textId="77777777" w:rsidR="00F65AD4" w:rsidRDefault="00F65AD4" w:rsidP="00F65AD4">
      <w:pPr>
        <w:pStyle w:val="PL"/>
      </w:pPr>
      <w:r>
        <w:t xml:space="preserve">              responses:</w:t>
      </w:r>
    </w:p>
    <w:p w14:paraId="0F73DCD4" w14:textId="77777777" w:rsidR="00F65AD4" w:rsidRDefault="00F65AD4" w:rsidP="00F65AD4">
      <w:pPr>
        <w:pStyle w:val="PL"/>
      </w:pPr>
      <w:r>
        <w:t xml:space="preserve">                '204':</w:t>
      </w:r>
    </w:p>
    <w:p w14:paraId="6AEB702E" w14:textId="77777777" w:rsidR="00F65AD4" w:rsidRDefault="00F65AD4" w:rsidP="00F65AD4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653B7345" w14:textId="77777777" w:rsidR="00F65AD4" w:rsidRDefault="00F65AD4" w:rsidP="00F65AD4">
      <w:pPr>
        <w:pStyle w:val="PL"/>
      </w:pPr>
      <w:r>
        <w:t xml:space="preserve">                '307':</w:t>
      </w:r>
    </w:p>
    <w:p w14:paraId="34C200E6" w14:textId="77777777" w:rsidR="00F65AD4" w:rsidRDefault="00F65AD4" w:rsidP="00F65AD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1A94170" w14:textId="77777777" w:rsidR="00F65AD4" w:rsidRDefault="00F65AD4" w:rsidP="00F65AD4">
      <w:pPr>
        <w:pStyle w:val="PL"/>
      </w:pPr>
      <w:r>
        <w:t xml:space="preserve">                '308':</w:t>
      </w:r>
    </w:p>
    <w:p w14:paraId="25401CE9" w14:textId="77777777" w:rsidR="00F65AD4" w:rsidRDefault="00F65AD4" w:rsidP="00F65AD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7A1EB77" w14:textId="77777777" w:rsidR="00F65AD4" w:rsidRDefault="00F65AD4" w:rsidP="00F65AD4">
      <w:pPr>
        <w:pStyle w:val="PL"/>
      </w:pPr>
      <w:r>
        <w:t xml:space="preserve">                '400':</w:t>
      </w:r>
    </w:p>
    <w:p w14:paraId="09D2FF63" w14:textId="77777777" w:rsidR="00F65AD4" w:rsidRDefault="00F65AD4" w:rsidP="00F65AD4">
      <w:pPr>
        <w:pStyle w:val="PL"/>
      </w:pPr>
      <w:r>
        <w:t xml:space="preserve">                  $ref: 'TS29571_CommonData.yaml#/components/responses/400'</w:t>
      </w:r>
    </w:p>
    <w:p w14:paraId="7E9C338E" w14:textId="77777777" w:rsidR="00F65AD4" w:rsidRDefault="00F65AD4" w:rsidP="00F65AD4">
      <w:pPr>
        <w:pStyle w:val="PL"/>
      </w:pPr>
      <w:r>
        <w:t xml:space="preserve">                '401':</w:t>
      </w:r>
    </w:p>
    <w:p w14:paraId="4972D070" w14:textId="77777777" w:rsidR="00F65AD4" w:rsidRDefault="00F65AD4" w:rsidP="00F65AD4">
      <w:pPr>
        <w:pStyle w:val="PL"/>
      </w:pPr>
      <w:r>
        <w:t xml:space="preserve">                  $ref: 'TS29571_CommonData.yaml#/components/responses/401'</w:t>
      </w:r>
    </w:p>
    <w:p w14:paraId="54B32A49" w14:textId="77777777" w:rsidR="00F65AD4" w:rsidRDefault="00F65AD4" w:rsidP="00F65AD4">
      <w:pPr>
        <w:pStyle w:val="PL"/>
      </w:pPr>
      <w:r>
        <w:t xml:space="preserve">                '403':</w:t>
      </w:r>
    </w:p>
    <w:p w14:paraId="786A04F0" w14:textId="77777777" w:rsidR="00F65AD4" w:rsidRDefault="00F65AD4" w:rsidP="00F65AD4">
      <w:pPr>
        <w:pStyle w:val="PL"/>
      </w:pPr>
      <w:r>
        <w:t xml:space="preserve">                  $ref: 'TS29571_CommonData.yaml#/components/responses/403'</w:t>
      </w:r>
    </w:p>
    <w:p w14:paraId="164C63E6" w14:textId="77777777" w:rsidR="00F65AD4" w:rsidRDefault="00F65AD4" w:rsidP="00F65AD4">
      <w:pPr>
        <w:pStyle w:val="PL"/>
      </w:pPr>
      <w:r>
        <w:t xml:space="preserve">                '404':</w:t>
      </w:r>
    </w:p>
    <w:p w14:paraId="0BA13A03" w14:textId="77777777" w:rsidR="00F65AD4" w:rsidRDefault="00F65AD4" w:rsidP="00F65AD4">
      <w:pPr>
        <w:pStyle w:val="PL"/>
      </w:pPr>
      <w:r>
        <w:t xml:space="preserve">                  $ref: 'TS29571_CommonData.yaml#/components/responses/404'</w:t>
      </w:r>
    </w:p>
    <w:p w14:paraId="433B3532" w14:textId="77777777" w:rsidR="00F65AD4" w:rsidRDefault="00F65AD4" w:rsidP="00F65AD4">
      <w:pPr>
        <w:pStyle w:val="PL"/>
      </w:pPr>
      <w:r>
        <w:t xml:space="preserve">                '411':</w:t>
      </w:r>
    </w:p>
    <w:p w14:paraId="51748A2B" w14:textId="77777777" w:rsidR="00F65AD4" w:rsidRDefault="00F65AD4" w:rsidP="00F65AD4">
      <w:pPr>
        <w:pStyle w:val="PL"/>
      </w:pPr>
      <w:r>
        <w:t xml:space="preserve">                  $ref: 'TS29571_CommonData.yaml#/components/responses/411'</w:t>
      </w:r>
    </w:p>
    <w:p w14:paraId="7EE566A3" w14:textId="77777777" w:rsidR="00F65AD4" w:rsidRDefault="00F65AD4" w:rsidP="00F65AD4">
      <w:pPr>
        <w:pStyle w:val="PL"/>
      </w:pPr>
      <w:r>
        <w:t xml:space="preserve">                '413':</w:t>
      </w:r>
    </w:p>
    <w:p w14:paraId="419F854F" w14:textId="77777777" w:rsidR="00F65AD4" w:rsidRDefault="00F65AD4" w:rsidP="00F65AD4">
      <w:pPr>
        <w:pStyle w:val="PL"/>
      </w:pPr>
      <w:r>
        <w:t xml:space="preserve">                  $ref: 'TS29571_CommonData.yaml#/components/responses/413'</w:t>
      </w:r>
    </w:p>
    <w:p w14:paraId="1FC9F88D" w14:textId="77777777" w:rsidR="00F65AD4" w:rsidRDefault="00F65AD4" w:rsidP="00F65AD4">
      <w:pPr>
        <w:pStyle w:val="PL"/>
      </w:pPr>
      <w:r>
        <w:t xml:space="preserve">                '415':</w:t>
      </w:r>
    </w:p>
    <w:p w14:paraId="2250EC53" w14:textId="77777777" w:rsidR="00F65AD4" w:rsidRDefault="00F65AD4" w:rsidP="00F65AD4">
      <w:pPr>
        <w:pStyle w:val="PL"/>
      </w:pPr>
      <w:r>
        <w:t xml:space="preserve">                  $ref: 'TS29571_CommonData.yaml#/components/responses/415'</w:t>
      </w:r>
    </w:p>
    <w:p w14:paraId="15870159" w14:textId="77777777" w:rsidR="00F65AD4" w:rsidRDefault="00F65AD4" w:rsidP="00F65AD4">
      <w:pPr>
        <w:pStyle w:val="PL"/>
      </w:pPr>
      <w:r>
        <w:t xml:space="preserve">                '429':</w:t>
      </w:r>
    </w:p>
    <w:p w14:paraId="774B7AF6" w14:textId="77777777" w:rsidR="00F65AD4" w:rsidRDefault="00F65AD4" w:rsidP="00F65AD4">
      <w:pPr>
        <w:pStyle w:val="PL"/>
      </w:pPr>
      <w:r>
        <w:t xml:space="preserve">                  $ref: 'TS29571_CommonData.yaml#/components/responses/429'</w:t>
      </w:r>
    </w:p>
    <w:p w14:paraId="25B92216" w14:textId="77777777" w:rsidR="00F65AD4" w:rsidRDefault="00F65AD4" w:rsidP="00F65AD4">
      <w:pPr>
        <w:pStyle w:val="PL"/>
      </w:pPr>
      <w:r>
        <w:t xml:space="preserve">                '500':</w:t>
      </w:r>
    </w:p>
    <w:p w14:paraId="4A5D5D10" w14:textId="77777777" w:rsidR="00F65AD4" w:rsidRDefault="00F65AD4" w:rsidP="00F65AD4">
      <w:pPr>
        <w:pStyle w:val="PL"/>
      </w:pPr>
      <w:r>
        <w:t xml:space="preserve">                  $ref: 'TS29571_CommonData.yaml#/components/responses/500'</w:t>
      </w:r>
    </w:p>
    <w:p w14:paraId="32819C44" w14:textId="57994306" w:rsidR="00F65AD4" w:rsidRDefault="00F65AD4" w:rsidP="00F65AD4">
      <w:pPr>
        <w:pStyle w:val="PL"/>
        <w:rPr>
          <w:ins w:id="20" w:author="NOKIA" w:date="2022-10-26T16:30:00Z"/>
        </w:rPr>
      </w:pPr>
      <w:ins w:id="21" w:author="NOKIA" w:date="2022-10-26T16:30:00Z">
        <w:r>
          <w:t xml:space="preserve">                '502':</w:t>
        </w:r>
      </w:ins>
    </w:p>
    <w:p w14:paraId="3154BD70" w14:textId="30BDB50D" w:rsidR="00F65AD4" w:rsidRDefault="00F65AD4" w:rsidP="00F65AD4">
      <w:pPr>
        <w:pStyle w:val="PL"/>
        <w:rPr>
          <w:ins w:id="22" w:author="NOKIA" w:date="2022-10-26T16:30:00Z"/>
        </w:rPr>
      </w:pPr>
      <w:ins w:id="23" w:author="NOKIA" w:date="2022-10-26T16:30:00Z">
        <w:r>
          <w:t xml:space="preserve">                  $ref: 'TS29571_CommonData.yaml#/components/responses/502'</w:t>
        </w:r>
      </w:ins>
    </w:p>
    <w:p w14:paraId="7AC81C0E" w14:textId="77777777" w:rsidR="00F65AD4" w:rsidRDefault="00F65AD4" w:rsidP="00F65AD4">
      <w:pPr>
        <w:pStyle w:val="PL"/>
      </w:pPr>
      <w:r>
        <w:t xml:space="preserve">                '503':</w:t>
      </w:r>
    </w:p>
    <w:p w14:paraId="69E93ED8" w14:textId="77777777" w:rsidR="00F65AD4" w:rsidRDefault="00F65AD4" w:rsidP="00F65AD4">
      <w:pPr>
        <w:pStyle w:val="PL"/>
      </w:pPr>
      <w:r>
        <w:t xml:space="preserve">                  $ref: 'TS29571_CommonData.yaml#/components/responses/503'</w:t>
      </w:r>
    </w:p>
    <w:p w14:paraId="341CC4C1" w14:textId="77777777" w:rsidR="00F65AD4" w:rsidRDefault="00F65AD4" w:rsidP="00F65AD4">
      <w:pPr>
        <w:pStyle w:val="PL"/>
      </w:pPr>
      <w:r>
        <w:t xml:space="preserve">                default:</w:t>
      </w:r>
    </w:p>
    <w:p w14:paraId="4EB4E340" w14:textId="77777777" w:rsidR="00F65AD4" w:rsidRDefault="00F65AD4" w:rsidP="00F65AD4">
      <w:pPr>
        <w:pStyle w:val="PL"/>
      </w:pPr>
      <w:r>
        <w:t xml:space="preserve">                  $ref: 'TS29571_CommonData.yaml#/components/responses/default'</w:t>
      </w:r>
    </w:p>
    <w:p w14:paraId="0C7EDE80" w14:textId="77777777" w:rsidR="00F65AD4" w:rsidRDefault="00F65AD4" w:rsidP="00F65AD4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A2A9C94" w14:textId="77777777" w:rsidR="00F65AD4" w:rsidRDefault="00F65AD4" w:rsidP="00F65AD4">
      <w:pPr>
        <w:pStyle w:val="PL"/>
      </w:pPr>
      <w:r>
        <w:t xml:space="preserve">    get:</w:t>
      </w:r>
    </w:p>
    <w:p w14:paraId="4FC5CFED" w14:textId="77777777" w:rsidR="00F65AD4" w:rsidRDefault="00F65AD4" w:rsidP="00F65AD4">
      <w:pPr>
        <w:pStyle w:val="PL"/>
      </w:pPr>
      <w:r>
        <w:t xml:space="preserve">      summary: retrieve subscription</w:t>
      </w:r>
    </w:p>
    <w:p w14:paraId="72C6A22B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GetIndividualSubcription</w:t>
      </w:r>
      <w:proofErr w:type="spellEnd"/>
    </w:p>
    <w:p w14:paraId="49483B1D" w14:textId="77777777" w:rsidR="00F65AD4" w:rsidRDefault="00F65AD4" w:rsidP="00F65AD4">
      <w:pPr>
        <w:pStyle w:val="PL"/>
      </w:pPr>
      <w:r>
        <w:t xml:space="preserve">      tags:</w:t>
      </w:r>
    </w:p>
    <w:p w14:paraId="7310AC29" w14:textId="77777777" w:rsidR="00F65AD4" w:rsidRDefault="00F65AD4" w:rsidP="00F65AD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61A99EEC" w14:textId="77777777" w:rsidR="00F65AD4" w:rsidRDefault="00F65AD4" w:rsidP="00F65AD4">
      <w:pPr>
        <w:pStyle w:val="PL"/>
      </w:pPr>
      <w:r>
        <w:t xml:space="preserve">      parameters:</w:t>
      </w:r>
    </w:p>
    <w:p w14:paraId="4342B1A8" w14:textId="77777777" w:rsidR="00F65AD4" w:rsidRDefault="00F65AD4" w:rsidP="00F65AD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0A63F6A" w14:textId="77777777" w:rsidR="00F65AD4" w:rsidRDefault="00F65AD4" w:rsidP="00F65AD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4DBA6FE" w14:textId="77777777" w:rsidR="00F65AD4" w:rsidRDefault="00F65AD4" w:rsidP="00F65AD4">
      <w:pPr>
        <w:pStyle w:val="PL"/>
      </w:pPr>
      <w:r>
        <w:t xml:space="preserve">          description: Event Subscription ID</w:t>
      </w:r>
    </w:p>
    <w:p w14:paraId="69A21DE3" w14:textId="77777777" w:rsidR="00F65AD4" w:rsidRDefault="00F65AD4" w:rsidP="00F65AD4">
      <w:pPr>
        <w:pStyle w:val="PL"/>
      </w:pPr>
      <w:r>
        <w:t xml:space="preserve">          required: true</w:t>
      </w:r>
    </w:p>
    <w:p w14:paraId="0B616F79" w14:textId="77777777" w:rsidR="00F65AD4" w:rsidRDefault="00F65AD4" w:rsidP="00F65AD4">
      <w:pPr>
        <w:pStyle w:val="PL"/>
      </w:pPr>
      <w:r>
        <w:t xml:space="preserve">          schema:</w:t>
      </w:r>
    </w:p>
    <w:p w14:paraId="33FE3EEA" w14:textId="77777777" w:rsidR="00F65AD4" w:rsidRDefault="00F65AD4" w:rsidP="00F65AD4">
      <w:pPr>
        <w:pStyle w:val="PL"/>
      </w:pPr>
      <w:r>
        <w:t xml:space="preserve">            type: string</w:t>
      </w:r>
    </w:p>
    <w:p w14:paraId="3BC0553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C91563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4EA5BA9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6F45D0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7A14FB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27B596B" w14:textId="77777777" w:rsidR="00F65AD4" w:rsidRDefault="00F65AD4" w:rsidP="00F65AD4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1226472" w14:textId="77777777" w:rsidR="00F65AD4" w:rsidRDefault="00F65AD4" w:rsidP="00F65AD4">
      <w:pPr>
        <w:pStyle w:val="PL"/>
      </w:pPr>
      <w:r>
        <w:t xml:space="preserve">      responses:</w:t>
      </w:r>
    </w:p>
    <w:p w14:paraId="1F742595" w14:textId="77777777" w:rsidR="00F65AD4" w:rsidRDefault="00F65AD4" w:rsidP="00F65AD4">
      <w:pPr>
        <w:pStyle w:val="PL"/>
      </w:pPr>
      <w:r>
        <w:t xml:space="preserve">        '200':</w:t>
      </w:r>
    </w:p>
    <w:p w14:paraId="45D29980" w14:textId="77777777" w:rsidR="00F65AD4" w:rsidRDefault="00F65AD4" w:rsidP="00F65AD4">
      <w:pPr>
        <w:pStyle w:val="PL"/>
      </w:pPr>
      <w:r>
        <w:t xml:space="preserve">          description: OK. Resource representation is returned</w:t>
      </w:r>
    </w:p>
    <w:p w14:paraId="3B5796B5" w14:textId="77777777" w:rsidR="00F65AD4" w:rsidRDefault="00F65AD4" w:rsidP="00F65AD4">
      <w:pPr>
        <w:pStyle w:val="PL"/>
      </w:pPr>
      <w:r>
        <w:t xml:space="preserve">          content:</w:t>
      </w:r>
    </w:p>
    <w:p w14:paraId="2A3D7FC3" w14:textId="77777777" w:rsidR="00F65AD4" w:rsidRDefault="00F65AD4" w:rsidP="00F65AD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5B25CC" w14:textId="77777777" w:rsidR="00F65AD4" w:rsidRDefault="00F65AD4" w:rsidP="00F65AD4">
      <w:pPr>
        <w:pStyle w:val="PL"/>
      </w:pPr>
      <w:r>
        <w:t xml:space="preserve">              schema:</w:t>
      </w:r>
    </w:p>
    <w:p w14:paraId="07C5C14E" w14:textId="77777777" w:rsidR="00F65AD4" w:rsidRDefault="00F65AD4" w:rsidP="00F65AD4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489577AC" w14:textId="77777777" w:rsidR="00F65AD4" w:rsidRDefault="00F65AD4" w:rsidP="00F65AD4">
      <w:pPr>
        <w:pStyle w:val="PL"/>
      </w:pPr>
      <w:r>
        <w:t xml:space="preserve">        '307':</w:t>
      </w:r>
    </w:p>
    <w:p w14:paraId="291CCD04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0F1C986" w14:textId="77777777" w:rsidR="00F65AD4" w:rsidRDefault="00F65AD4" w:rsidP="00F65AD4">
      <w:pPr>
        <w:pStyle w:val="PL"/>
      </w:pPr>
      <w:r>
        <w:t xml:space="preserve">        '308':</w:t>
      </w:r>
    </w:p>
    <w:p w14:paraId="66CD06EC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28F857E" w14:textId="77777777" w:rsidR="00F65AD4" w:rsidRDefault="00F65AD4" w:rsidP="00F65AD4">
      <w:pPr>
        <w:pStyle w:val="PL"/>
      </w:pPr>
      <w:r>
        <w:t xml:space="preserve">        '400':</w:t>
      </w:r>
    </w:p>
    <w:p w14:paraId="370112FB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3F4209B7" w14:textId="77777777" w:rsidR="00F65AD4" w:rsidRDefault="00F65AD4" w:rsidP="00F65AD4">
      <w:pPr>
        <w:pStyle w:val="PL"/>
      </w:pPr>
      <w:r>
        <w:t xml:space="preserve">        '401':</w:t>
      </w:r>
    </w:p>
    <w:p w14:paraId="637B85D9" w14:textId="77777777" w:rsidR="00F65AD4" w:rsidRDefault="00F65AD4" w:rsidP="00F65AD4">
      <w:pPr>
        <w:pStyle w:val="PL"/>
      </w:pPr>
      <w:r>
        <w:lastRenderedPageBreak/>
        <w:t xml:space="preserve">          $ref: 'TS29571_CommonData.yaml#/components/responses/401'</w:t>
      </w:r>
    </w:p>
    <w:p w14:paraId="14CAC3E8" w14:textId="77777777" w:rsidR="00F65AD4" w:rsidRDefault="00F65AD4" w:rsidP="00F65AD4">
      <w:pPr>
        <w:pStyle w:val="PL"/>
      </w:pPr>
      <w:r>
        <w:t xml:space="preserve">        '403':</w:t>
      </w:r>
    </w:p>
    <w:p w14:paraId="41CA483D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08422567" w14:textId="77777777" w:rsidR="00F65AD4" w:rsidRDefault="00F65AD4" w:rsidP="00F65AD4">
      <w:pPr>
        <w:pStyle w:val="PL"/>
      </w:pPr>
      <w:r>
        <w:t xml:space="preserve">        '404':</w:t>
      </w:r>
    </w:p>
    <w:p w14:paraId="6CA1A0B4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0F9F13C0" w14:textId="77777777" w:rsidR="00F65AD4" w:rsidRDefault="00F65AD4" w:rsidP="00F65AD4">
      <w:pPr>
        <w:pStyle w:val="PL"/>
      </w:pPr>
      <w:r>
        <w:t xml:space="preserve">        '406':</w:t>
      </w:r>
    </w:p>
    <w:p w14:paraId="64C5780D" w14:textId="77777777" w:rsidR="00F65AD4" w:rsidRDefault="00F65AD4" w:rsidP="00F65AD4">
      <w:pPr>
        <w:pStyle w:val="PL"/>
      </w:pPr>
      <w:r>
        <w:t xml:space="preserve">          $ref: 'TS29571_CommonData.yaml#/components/responses/406'</w:t>
      </w:r>
    </w:p>
    <w:p w14:paraId="069B799F" w14:textId="77777777" w:rsidR="00F65AD4" w:rsidRDefault="00F65AD4" w:rsidP="00F65AD4">
      <w:pPr>
        <w:pStyle w:val="PL"/>
      </w:pPr>
      <w:r>
        <w:t xml:space="preserve">        '429':</w:t>
      </w:r>
    </w:p>
    <w:p w14:paraId="159575A6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21CF0D37" w14:textId="77777777" w:rsidR="00F65AD4" w:rsidRDefault="00F65AD4" w:rsidP="00F65AD4">
      <w:pPr>
        <w:pStyle w:val="PL"/>
      </w:pPr>
      <w:r>
        <w:t xml:space="preserve">        '500':</w:t>
      </w:r>
    </w:p>
    <w:p w14:paraId="1F3ABB64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66A9E690" w14:textId="77777777" w:rsidR="00F65AD4" w:rsidRDefault="00F65AD4" w:rsidP="00F65AD4">
      <w:pPr>
        <w:pStyle w:val="PL"/>
        <w:rPr>
          <w:ins w:id="24" w:author="NOKIA" w:date="2022-10-26T16:31:00Z"/>
        </w:rPr>
      </w:pPr>
      <w:ins w:id="25" w:author="NOKIA" w:date="2022-10-26T16:31:00Z">
        <w:r>
          <w:t xml:space="preserve">        '502':</w:t>
        </w:r>
      </w:ins>
    </w:p>
    <w:p w14:paraId="1EFF158E" w14:textId="77777777" w:rsidR="00F65AD4" w:rsidRDefault="00F65AD4" w:rsidP="00F65AD4">
      <w:pPr>
        <w:pStyle w:val="PL"/>
        <w:rPr>
          <w:ins w:id="26" w:author="NOKIA" w:date="2022-10-26T16:31:00Z"/>
        </w:rPr>
      </w:pPr>
      <w:ins w:id="27" w:author="NOKIA" w:date="2022-10-26T16:31:00Z">
        <w:r>
          <w:t xml:space="preserve">          $ref: 'TS29571_CommonData.yaml#/components/responses/502'</w:t>
        </w:r>
      </w:ins>
    </w:p>
    <w:p w14:paraId="2B33BEF3" w14:textId="77777777" w:rsidR="00F65AD4" w:rsidRDefault="00F65AD4" w:rsidP="00F65AD4">
      <w:pPr>
        <w:pStyle w:val="PL"/>
      </w:pPr>
      <w:r>
        <w:t xml:space="preserve">        '503':</w:t>
      </w:r>
    </w:p>
    <w:p w14:paraId="7B313F06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2B4BC5B6" w14:textId="77777777" w:rsidR="00F65AD4" w:rsidRDefault="00F65AD4" w:rsidP="00F65AD4">
      <w:pPr>
        <w:pStyle w:val="PL"/>
      </w:pPr>
      <w:r>
        <w:t xml:space="preserve">        default:</w:t>
      </w:r>
    </w:p>
    <w:p w14:paraId="14ECACC3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56AC7FEB" w14:textId="77777777" w:rsidR="00F65AD4" w:rsidRDefault="00F65AD4" w:rsidP="00F65AD4">
      <w:pPr>
        <w:pStyle w:val="PL"/>
      </w:pPr>
      <w:r>
        <w:t xml:space="preserve">    put:</w:t>
      </w:r>
    </w:p>
    <w:p w14:paraId="32B4345C" w14:textId="77777777" w:rsidR="00F65AD4" w:rsidRDefault="00F65AD4" w:rsidP="00F65AD4">
      <w:pPr>
        <w:pStyle w:val="PL"/>
      </w:pPr>
      <w:r>
        <w:t xml:space="preserve">      summary: update subscription</w:t>
      </w:r>
    </w:p>
    <w:p w14:paraId="46498D08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0EB43D0F" w14:textId="77777777" w:rsidR="00F65AD4" w:rsidRDefault="00F65AD4" w:rsidP="00F65AD4">
      <w:pPr>
        <w:pStyle w:val="PL"/>
      </w:pPr>
      <w:r>
        <w:t xml:space="preserve">      tags:</w:t>
      </w:r>
    </w:p>
    <w:p w14:paraId="33971110" w14:textId="77777777" w:rsidR="00F65AD4" w:rsidRDefault="00F65AD4" w:rsidP="00F65AD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45765786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80878CF" w14:textId="77777777" w:rsidR="00F65AD4" w:rsidRDefault="00F65AD4" w:rsidP="00F65AD4">
      <w:pPr>
        <w:pStyle w:val="PL"/>
      </w:pPr>
      <w:r>
        <w:t xml:space="preserve">        required: true</w:t>
      </w:r>
    </w:p>
    <w:p w14:paraId="280F81D4" w14:textId="77777777" w:rsidR="00F65AD4" w:rsidRDefault="00F65AD4" w:rsidP="00F65AD4">
      <w:pPr>
        <w:pStyle w:val="PL"/>
      </w:pPr>
      <w:r>
        <w:t xml:space="preserve">        content:</w:t>
      </w:r>
    </w:p>
    <w:p w14:paraId="75F479AE" w14:textId="77777777" w:rsidR="00F65AD4" w:rsidRDefault="00F65AD4" w:rsidP="00F65AD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EECF5FB" w14:textId="77777777" w:rsidR="00F65AD4" w:rsidRDefault="00F65AD4" w:rsidP="00F65AD4">
      <w:pPr>
        <w:pStyle w:val="PL"/>
      </w:pPr>
      <w:r>
        <w:t xml:space="preserve">            schema:</w:t>
      </w:r>
    </w:p>
    <w:p w14:paraId="23A57C12" w14:textId="77777777" w:rsidR="00F65AD4" w:rsidRDefault="00F65AD4" w:rsidP="00F65AD4">
      <w:pPr>
        <w:pStyle w:val="PL"/>
      </w:pPr>
      <w:r>
        <w:t xml:space="preserve">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1E9588DF" w14:textId="77777777" w:rsidR="00F65AD4" w:rsidRDefault="00F65AD4" w:rsidP="00F65AD4">
      <w:pPr>
        <w:pStyle w:val="PL"/>
      </w:pPr>
      <w:r>
        <w:t xml:space="preserve">      parameters:</w:t>
      </w:r>
    </w:p>
    <w:p w14:paraId="69B08DAE" w14:textId="77777777" w:rsidR="00F65AD4" w:rsidRDefault="00F65AD4" w:rsidP="00F65AD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5382EAB" w14:textId="77777777" w:rsidR="00F65AD4" w:rsidRDefault="00F65AD4" w:rsidP="00F65AD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7632386" w14:textId="77777777" w:rsidR="00F65AD4" w:rsidRDefault="00F65AD4" w:rsidP="00F65AD4">
      <w:pPr>
        <w:pStyle w:val="PL"/>
      </w:pPr>
      <w:r>
        <w:t xml:space="preserve">          description: Event Subscription ID</w:t>
      </w:r>
    </w:p>
    <w:p w14:paraId="41569782" w14:textId="77777777" w:rsidR="00F65AD4" w:rsidRDefault="00F65AD4" w:rsidP="00F65AD4">
      <w:pPr>
        <w:pStyle w:val="PL"/>
      </w:pPr>
      <w:r>
        <w:t xml:space="preserve">          required: true</w:t>
      </w:r>
    </w:p>
    <w:p w14:paraId="31FF292C" w14:textId="77777777" w:rsidR="00F65AD4" w:rsidRDefault="00F65AD4" w:rsidP="00F65AD4">
      <w:pPr>
        <w:pStyle w:val="PL"/>
      </w:pPr>
      <w:r>
        <w:t xml:space="preserve">          schema:</w:t>
      </w:r>
    </w:p>
    <w:p w14:paraId="24DB59BF" w14:textId="77777777" w:rsidR="00F65AD4" w:rsidRDefault="00F65AD4" w:rsidP="00F65AD4">
      <w:pPr>
        <w:pStyle w:val="PL"/>
      </w:pPr>
      <w:r>
        <w:t xml:space="preserve">            type: string</w:t>
      </w:r>
    </w:p>
    <w:p w14:paraId="0E0EC949" w14:textId="77777777" w:rsidR="00F65AD4" w:rsidRDefault="00F65AD4" w:rsidP="00F65AD4">
      <w:pPr>
        <w:pStyle w:val="PL"/>
      </w:pPr>
      <w:r>
        <w:t xml:space="preserve">      responses:</w:t>
      </w:r>
    </w:p>
    <w:p w14:paraId="684CA147" w14:textId="77777777" w:rsidR="00F65AD4" w:rsidRDefault="00F65AD4" w:rsidP="00F65AD4">
      <w:pPr>
        <w:pStyle w:val="PL"/>
      </w:pPr>
      <w:r>
        <w:t xml:space="preserve">        '200':</w:t>
      </w:r>
    </w:p>
    <w:p w14:paraId="5ED3FDA1" w14:textId="77777777" w:rsidR="00F65AD4" w:rsidRDefault="00F65AD4" w:rsidP="00F65AD4">
      <w:pPr>
        <w:pStyle w:val="PL"/>
      </w:pPr>
      <w:r>
        <w:t xml:space="preserve">          description: OK. Resource was </w:t>
      </w:r>
      <w:proofErr w:type="spellStart"/>
      <w:r>
        <w:t>succesfully</w:t>
      </w:r>
      <w:proofErr w:type="spellEnd"/>
      <w:r>
        <w:t xml:space="preserve"> modified and representation is returned</w:t>
      </w:r>
    </w:p>
    <w:p w14:paraId="05B5E55B" w14:textId="77777777" w:rsidR="00F65AD4" w:rsidRDefault="00F65AD4" w:rsidP="00F65AD4">
      <w:pPr>
        <w:pStyle w:val="PL"/>
      </w:pPr>
      <w:r>
        <w:t xml:space="preserve">          content:</w:t>
      </w:r>
    </w:p>
    <w:p w14:paraId="2E2C7BB2" w14:textId="77777777" w:rsidR="00F65AD4" w:rsidRDefault="00F65AD4" w:rsidP="00F65AD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9238DF" w14:textId="77777777" w:rsidR="00F65AD4" w:rsidRDefault="00F65AD4" w:rsidP="00F65AD4">
      <w:pPr>
        <w:pStyle w:val="PL"/>
      </w:pPr>
      <w:r>
        <w:t xml:space="preserve">              schema:</w:t>
      </w:r>
    </w:p>
    <w:p w14:paraId="339CC1B7" w14:textId="77777777" w:rsidR="00F65AD4" w:rsidRDefault="00F65AD4" w:rsidP="00F65AD4">
      <w:pPr>
        <w:pStyle w:val="PL"/>
      </w:pPr>
      <w:r>
        <w:t xml:space="preserve">                $ref: '#/components/schemas/</w:t>
      </w:r>
      <w:proofErr w:type="spellStart"/>
      <w:r>
        <w:t>NefEventExposureSubsc</w:t>
      </w:r>
      <w:proofErr w:type="spellEnd"/>
      <w:r>
        <w:t>'</w:t>
      </w:r>
    </w:p>
    <w:p w14:paraId="1FC06951" w14:textId="77777777" w:rsidR="00F65AD4" w:rsidRDefault="00F65AD4" w:rsidP="00F65AD4">
      <w:pPr>
        <w:pStyle w:val="PL"/>
      </w:pPr>
      <w:r>
        <w:t xml:space="preserve">        '204':</w:t>
      </w:r>
    </w:p>
    <w:p w14:paraId="3395081E" w14:textId="77777777" w:rsidR="00F65AD4" w:rsidRDefault="00F65AD4" w:rsidP="00F65AD4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modified</w:t>
      </w:r>
    </w:p>
    <w:p w14:paraId="77652982" w14:textId="77777777" w:rsidR="00F65AD4" w:rsidRDefault="00F65AD4" w:rsidP="00F65AD4">
      <w:pPr>
        <w:pStyle w:val="PL"/>
      </w:pPr>
      <w:r>
        <w:t xml:space="preserve">        '307':</w:t>
      </w:r>
    </w:p>
    <w:p w14:paraId="7EF64C6B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9DEB02A" w14:textId="77777777" w:rsidR="00F65AD4" w:rsidRDefault="00F65AD4" w:rsidP="00F65AD4">
      <w:pPr>
        <w:pStyle w:val="PL"/>
      </w:pPr>
      <w:r>
        <w:t xml:space="preserve">        '308':</w:t>
      </w:r>
    </w:p>
    <w:p w14:paraId="7F190881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E68477A" w14:textId="77777777" w:rsidR="00F65AD4" w:rsidRDefault="00F65AD4" w:rsidP="00F65AD4">
      <w:pPr>
        <w:pStyle w:val="PL"/>
      </w:pPr>
      <w:r>
        <w:t xml:space="preserve">        '400':</w:t>
      </w:r>
    </w:p>
    <w:p w14:paraId="018B1506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4FB24AD7" w14:textId="77777777" w:rsidR="00F65AD4" w:rsidRDefault="00F65AD4" w:rsidP="00F65AD4">
      <w:pPr>
        <w:pStyle w:val="PL"/>
      </w:pPr>
      <w:r>
        <w:t xml:space="preserve">        '401':</w:t>
      </w:r>
    </w:p>
    <w:p w14:paraId="05EDF4C6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14D406A1" w14:textId="77777777" w:rsidR="00F65AD4" w:rsidRDefault="00F65AD4" w:rsidP="00F65AD4">
      <w:pPr>
        <w:pStyle w:val="PL"/>
      </w:pPr>
      <w:r>
        <w:t xml:space="preserve">        '403':</w:t>
      </w:r>
    </w:p>
    <w:p w14:paraId="250F18E5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4F3ACAD4" w14:textId="77777777" w:rsidR="00F65AD4" w:rsidRDefault="00F65AD4" w:rsidP="00F65AD4">
      <w:pPr>
        <w:pStyle w:val="PL"/>
      </w:pPr>
      <w:r>
        <w:t xml:space="preserve">        '404':</w:t>
      </w:r>
    </w:p>
    <w:p w14:paraId="1D84055A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6CCE1B78" w14:textId="77777777" w:rsidR="00F65AD4" w:rsidRDefault="00F65AD4" w:rsidP="00F65AD4">
      <w:pPr>
        <w:pStyle w:val="PL"/>
      </w:pPr>
      <w:r>
        <w:t xml:space="preserve">        '411':</w:t>
      </w:r>
    </w:p>
    <w:p w14:paraId="3A00B943" w14:textId="77777777" w:rsidR="00F65AD4" w:rsidRDefault="00F65AD4" w:rsidP="00F65AD4">
      <w:pPr>
        <w:pStyle w:val="PL"/>
      </w:pPr>
      <w:r>
        <w:t xml:space="preserve">          $ref: 'TS29571_CommonData.yaml#/components/responses/411'</w:t>
      </w:r>
    </w:p>
    <w:p w14:paraId="48D0241E" w14:textId="77777777" w:rsidR="00F65AD4" w:rsidRDefault="00F65AD4" w:rsidP="00F65AD4">
      <w:pPr>
        <w:pStyle w:val="PL"/>
      </w:pPr>
      <w:r>
        <w:t xml:space="preserve">        '413':</w:t>
      </w:r>
    </w:p>
    <w:p w14:paraId="74067880" w14:textId="77777777" w:rsidR="00F65AD4" w:rsidRDefault="00F65AD4" w:rsidP="00F65AD4">
      <w:pPr>
        <w:pStyle w:val="PL"/>
      </w:pPr>
      <w:r>
        <w:t xml:space="preserve">          $ref: 'TS29571_CommonData.yaml#/components/responses/413'</w:t>
      </w:r>
    </w:p>
    <w:p w14:paraId="3749AC07" w14:textId="77777777" w:rsidR="00F65AD4" w:rsidRDefault="00F65AD4" w:rsidP="00F65AD4">
      <w:pPr>
        <w:pStyle w:val="PL"/>
      </w:pPr>
      <w:r>
        <w:t xml:space="preserve">        '415':</w:t>
      </w:r>
    </w:p>
    <w:p w14:paraId="2059672E" w14:textId="77777777" w:rsidR="00F65AD4" w:rsidRDefault="00F65AD4" w:rsidP="00F65AD4">
      <w:pPr>
        <w:pStyle w:val="PL"/>
      </w:pPr>
      <w:r>
        <w:t xml:space="preserve">          $ref: 'TS29571_CommonData.yaml#/components/responses/415'</w:t>
      </w:r>
    </w:p>
    <w:p w14:paraId="20D81300" w14:textId="77777777" w:rsidR="00F65AD4" w:rsidRDefault="00F65AD4" w:rsidP="00F65AD4">
      <w:pPr>
        <w:pStyle w:val="PL"/>
      </w:pPr>
      <w:r>
        <w:t xml:space="preserve">        '429':</w:t>
      </w:r>
    </w:p>
    <w:p w14:paraId="1C5D9ED3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4EA2C47E" w14:textId="77777777" w:rsidR="00F65AD4" w:rsidRDefault="00F65AD4" w:rsidP="00F65AD4">
      <w:pPr>
        <w:pStyle w:val="PL"/>
      </w:pPr>
      <w:r>
        <w:t xml:space="preserve">        '500':</w:t>
      </w:r>
    </w:p>
    <w:p w14:paraId="5558E652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0D510DA1" w14:textId="77777777" w:rsidR="00F65AD4" w:rsidRDefault="00F65AD4" w:rsidP="00F65AD4">
      <w:pPr>
        <w:pStyle w:val="PL"/>
        <w:rPr>
          <w:ins w:id="28" w:author="NOKIA" w:date="2022-10-26T16:31:00Z"/>
        </w:rPr>
      </w:pPr>
      <w:ins w:id="29" w:author="NOKIA" w:date="2022-10-26T16:31:00Z">
        <w:r>
          <w:t xml:space="preserve">        '502':</w:t>
        </w:r>
      </w:ins>
    </w:p>
    <w:p w14:paraId="7984A264" w14:textId="77777777" w:rsidR="00F65AD4" w:rsidRDefault="00F65AD4" w:rsidP="00F65AD4">
      <w:pPr>
        <w:pStyle w:val="PL"/>
        <w:rPr>
          <w:ins w:id="30" w:author="NOKIA" w:date="2022-10-26T16:31:00Z"/>
        </w:rPr>
      </w:pPr>
      <w:ins w:id="31" w:author="NOKIA" w:date="2022-10-26T16:31:00Z">
        <w:r>
          <w:t xml:space="preserve">          $ref: 'TS29571_CommonData.yaml#/components/responses/502'</w:t>
        </w:r>
      </w:ins>
    </w:p>
    <w:p w14:paraId="4E88BBBE" w14:textId="77777777" w:rsidR="00F65AD4" w:rsidRDefault="00F65AD4" w:rsidP="00F65AD4">
      <w:pPr>
        <w:pStyle w:val="PL"/>
      </w:pPr>
      <w:r>
        <w:t xml:space="preserve">        '503':</w:t>
      </w:r>
    </w:p>
    <w:p w14:paraId="6E974DB3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3D8CB886" w14:textId="77777777" w:rsidR="00F65AD4" w:rsidRDefault="00F65AD4" w:rsidP="00F65AD4">
      <w:pPr>
        <w:pStyle w:val="PL"/>
      </w:pPr>
      <w:r>
        <w:t xml:space="preserve">        default:</w:t>
      </w:r>
    </w:p>
    <w:p w14:paraId="5A8FC71E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58D6ACF4" w14:textId="77777777" w:rsidR="00F65AD4" w:rsidRDefault="00F65AD4" w:rsidP="00F65AD4">
      <w:pPr>
        <w:pStyle w:val="PL"/>
      </w:pPr>
      <w:r>
        <w:t xml:space="preserve">    delete:</w:t>
      </w:r>
    </w:p>
    <w:p w14:paraId="3EB5EB6D" w14:textId="77777777" w:rsidR="00F65AD4" w:rsidRDefault="00F65AD4" w:rsidP="00F65AD4">
      <w:pPr>
        <w:pStyle w:val="PL"/>
      </w:pPr>
      <w:r>
        <w:t xml:space="preserve">      summary: unsubscribe from notifications</w:t>
      </w:r>
    </w:p>
    <w:p w14:paraId="641585D1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28BB9F3C" w14:textId="77777777" w:rsidR="00F65AD4" w:rsidRDefault="00F65AD4" w:rsidP="00F65AD4">
      <w:pPr>
        <w:pStyle w:val="PL"/>
      </w:pPr>
      <w:r>
        <w:t xml:space="preserve">      tags:</w:t>
      </w:r>
    </w:p>
    <w:p w14:paraId="40D88163" w14:textId="77777777" w:rsidR="00F65AD4" w:rsidRDefault="00F65AD4" w:rsidP="00F65AD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4CE87C78" w14:textId="77777777" w:rsidR="00F65AD4" w:rsidRDefault="00F65AD4" w:rsidP="00F65AD4">
      <w:pPr>
        <w:pStyle w:val="PL"/>
      </w:pPr>
      <w:r>
        <w:t xml:space="preserve">      parameters:</w:t>
      </w:r>
    </w:p>
    <w:p w14:paraId="0DFBE8B4" w14:textId="77777777" w:rsidR="00F65AD4" w:rsidRDefault="00F65AD4" w:rsidP="00F65AD4">
      <w:pPr>
        <w:pStyle w:val="PL"/>
      </w:pPr>
      <w:r>
        <w:lastRenderedPageBreak/>
        <w:t xml:space="preserve">        - name: </w:t>
      </w:r>
      <w:proofErr w:type="spellStart"/>
      <w:r>
        <w:t>subscriptionId</w:t>
      </w:r>
      <w:proofErr w:type="spellEnd"/>
    </w:p>
    <w:p w14:paraId="141B0474" w14:textId="77777777" w:rsidR="00F65AD4" w:rsidRDefault="00F65AD4" w:rsidP="00F65AD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B869F6B" w14:textId="77777777" w:rsidR="00F65AD4" w:rsidRDefault="00F65AD4" w:rsidP="00F65AD4">
      <w:pPr>
        <w:pStyle w:val="PL"/>
      </w:pPr>
      <w:r>
        <w:t xml:space="preserve">          description: Event Subscription ID</w:t>
      </w:r>
    </w:p>
    <w:p w14:paraId="269EBE70" w14:textId="77777777" w:rsidR="00F65AD4" w:rsidRDefault="00F65AD4" w:rsidP="00F65AD4">
      <w:pPr>
        <w:pStyle w:val="PL"/>
      </w:pPr>
      <w:r>
        <w:t xml:space="preserve">          required: true</w:t>
      </w:r>
    </w:p>
    <w:p w14:paraId="32FC9E30" w14:textId="77777777" w:rsidR="00F65AD4" w:rsidRDefault="00F65AD4" w:rsidP="00F65AD4">
      <w:pPr>
        <w:pStyle w:val="PL"/>
      </w:pPr>
      <w:r>
        <w:t xml:space="preserve">          schema:</w:t>
      </w:r>
    </w:p>
    <w:p w14:paraId="204D6690" w14:textId="77777777" w:rsidR="00F65AD4" w:rsidRDefault="00F65AD4" w:rsidP="00F65AD4">
      <w:pPr>
        <w:pStyle w:val="PL"/>
      </w:pPr>
      <w:r>
        <w:t xml:space="preserve">            type: string</w:t>
      </w:r>
    </w:p>
    <w:p w14:paraId="546474F5" w14:textId="77777777" w:rsidR="00F65AD4" w:rsidRDefault="00F65AD4" w:rsidP="00F65AD4">
      <w:pPr>
        <w:pStyle w:val="PL"/>
      </w:pPr>
      <w:r>
        <w:t xml:space="preserve">      responses:</w:t>
      </w:r>
    </w:p>
    <w:p w14:paraId="2CE7C242" w14:textId="77777777" w:rsidR="00F65AD4" w:rsidRDefault="00F65AD4" w:rsidP="00F65AD4">
      <w:pPr>
        <w:pStyle w:val="PL"/>
      </w:pPr>
      <w:r>
        <w:t xml:space="preserve">        '204':</w:t>
      </w:r>
    </w:p>
    <w:p w14:paraId="52141CFE" w14:textId="77777777" w:rsidR="00F65AD4" w:rsidRDefault="00F65AD4" w:rsidP="00F65AD4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deleted</w:t>
      </w:r>
    </w:p>
    <w:p w14:paraId="68A90CE5" w14:textId="77777777" w:rsidR="00F65AD4" w:rsidRDefault="00F65AD4" w:rsidP="00F65AD4">
      <w:pPr>
        <w:pStyle w:val="PL"/>
      </w:pPr>
      <w:r>
        <w:t xml:space="preserve">        '307':</w:t>
      </w:r>
    </w:p>
    <w:p w14:paraId="3860981D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CB87217" w14:textId="77777777" w:rsidR="00F65AD4" w:rsidRDefault="00F65AD4" w:rsidP="00F65AD4">
      <w:pPr>
        <w:pStyle w:val="PL"/>
      </w:pPr>
      <w:r>
        <w:t xml:space="preserve">        '308':</w:t>
      </w:r>
    </w:p>
    <w:p w14:paraId="7AFDC939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51D8D0F" w14:textId="77777777" w:rsidR="00F65AD4" w:rsidRDefault="00F65AD4" w:rsidP="00F65AD4">
      <w:pPr>
        <w:pStyle w:val="PL"/>
      </w:pPr>
      <w:r>
        <w:t xml:space="preserve">        '400':</w:t>
      </w:r>
    </w:p>
    <w:p w14:paraId="09B9744F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2AAFB7EB" w14:textId="77777777" w:rsidR="00F65AD4" w:rsidRDefault="00F65AD4" w:rsidP="00F65AD4">
      <w:pPr>
        <w:pStyle w:val="PL"/>
      </w:pPr>
      <w:r>
        <w:t xml:space="preserve">        '401':</w:t>
      </w:r>
    </w:p>
    <w:p w14:paraId="322F7535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61B04CFE" w14:textId="77777777" w:rsidR="00F65AD4" w:rsidRDefault="00F65AD4" w:rsidP="00F65AD4">
      <w:pPr>
        <w:pStyle w:val="PL"/>
      </w:pPr>
      <w:r>
        <w:t xml:space="preserve">        '403':</w:t>
      </w:r>
    </w:p>
    <w:p w14:paraId="438684D7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1AA2FA68" w14:textId="77777777" w:rsidR="00F65AD4" w:rsidRDefault="00F65AD4" w:rsidP="00F65AD4">
      <w:pPr>
        <w:pStyle w:val="PL"/>
      </w:pPr>
      <w:r>
        <w:t xml:space="preserve">        '404':</w:t>
      </w:r>
    </w:p>
    <w:p w14:paraId="796D3A80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6E6A2EB8" w14:textId="77777777" w:rsidR="00F65AD4" w:rsidRDefault="00F65AD4" w:rsidP="00F65AD4">
      <w:pPr>
        <w:pStyle w:val="PL"/>
      </w:pPr>
      <w:r>
        <w:t xml:space="preserve">        '429':</w:t>
      </w:r>
    </w:p>
    <w:p w14:paraId="7A8F2A2C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6151D863" w14:textId="77777777" w:rsidR="00F65AD4" w:rsidRDefault="00F65AD4" w:rsidP="00F65AD4">
      <w:pPr>
        <w:pStyle w:val="PL"/>
      </w:pPr>
      <w:r>
        <w:t xml:space="preserve">        '500':</w:t>
      </w:r>
    </w:p>
    <w:p w14:paraId="1BE7384A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545640C1" w14:textId="77777777" w:rsidR="00F65AD4" w:rsidRDefault="00F65AD4" w:rsidP="00F65AD4">
      <w:pPr>
        <w:pStyle w:val="PL"/>
        <w:rPr>
          <w:ins w:id="32" w:author="NOKIA" w:date="2022-10-26T16:31:00Z"/>
        </w:rPr>
      </w:pPr>
      <w:ins w:id="33" w:author="NOKIA" w:date="2022-10-26T16:31:00Z">
        <w:r>
          <w:t xml:space="preserve">        '502':</w:t>
        </w:r>
      </w:ins>
    </w:p>
    <w:p w14:paraId="0BFF02CF" w14:textId="77777777" w:rsidR="00F65AD4" w:rsidRDefault="00F65AD4" w:rsidP="00F65AD4">
      <w:pPr>
        <w:pStyle w:val="PL"/>
        <w:rPr>
          <w:ins w:id="34" w:author="NOKIA" w:date="2022-10-26T16:31:00Z"/>
        </w:rPr>
      </w:pPr>
      <w:ins w:id="35" w:author="NOKIA" w:date="2022-10-26T16:31:00Z">
        <w:r>
          <w:t xml:space="preserve">          $ref: 'TS29571_CommonData.yaml#/components/responses/502'</w:t>
        </w:r>
      </w:ins>
    </w:p>
    <w:p w14:paraId="10673F0F" w14:textId="77777777" w:rsidR="00F65AD4" w:rsidRDefault="00F65AD4" w:rsidP="00F65AD4">
      <w:pPr>
        <w:pStyle w:val="PL"/>
      </w:pPr>
      <w:r>
        <w:t xml:space="preserve">        '503':</w:t>
      </w:r>
    </w:p>
    <w:p w14:paraId="63EAE38F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4528DF3B" w14:textId="77777777" w:rsidR="00F65AD4" w:rsidRDefault="00F65AD4" w:rsidP="00F65AD4">
      <w:pPr>
        <w:pStyle w:val="PL"/>
      </w:pPr>
      <w:r>
        <w:t xml:space="preserve">        default:</w:t>
      </w:r>
    </w:p>
    <w:p w14:paraId="4C08C50E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077C9623" w14:textId="77777777" w:rsidR="00F65AD4" w:rsidRDefault="00F65AD4" w:rsidP="00F65AD4">
      <w:pPr>
        <w:pStyle w:val="PL"/>
      </w:pPr>
      <w:r>
        <w:t>components:</w:t>
      </w:r>
    </w:p>
    <w:p w14:paraId="51986D58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FA79E63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C741880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DCCCDA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ABA5AE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CFFDFEC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0F3E472A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33CD558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nnef-eventexposure</w:t>
      </w:r>
      <w:proofErr w:type="spellEnd"/>
      <w:r>
        <w:rPr>
          <w:lang w:val="en-US"/>
        </w:rPr>
        <w:t xml:space="preserve">: Access to the </w:t>
      </w:r>
      <w:proofErr w:type="spellStart"/>
      <w:r>
        <w:rPr>
          <w:lang w:val="en-US"/>
        </w:rPr>
        <w:t>Nnef_EventExposure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FD18EED" w14:textId="77777777" w:rsidR="00F65AD4" w:rsidRDefault="00F65AD4" w:rsidP="00F65AD4">
      <w:pPr>
        <w:pStyle w:val="PL"/>
      </w:pPr>
      <w:r>
        <w:t xml:space="preserve">  schemas:</w:t>
      </w:r>
    </w:p>
    <w:p w14:paraId="1564DA8A" w14:textId="77777777" w:rsidR="00F65AD4" w:rsidRDefault="00F65AD4" w:rsidP="00F65AD4">
      <w:pPr>
        <w:pStyle w:val="PL"/>
      </w:pPr>
      <w:r>
        <w:t xml:space="preserve">    </w:t>
      </w:r>
      <w:proofErr w:type="spellStart"/>
      <w:r>
        <w:t>NefEventExposureSubsc</w:t>
      </w:r>
      <w:proofErr w:type="spellEnd"/>
      <w:r>
        <w:t>:</w:t>
      </w:r>
      <w:bookmarkEnd w:id="13"/>
      <w:bookmarkEnd w:id="14"/>
    </w:p>
    <w:p w14:paraId="59209BB3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53020B6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7B4A8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E7D38B" w14:textId="77777777" w:rsidR="00F65AD4" w:rsidRPr="00AE1E51" w:rsidRDefault="00F65AD4" w:rsidP="00F65AD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</w:t>
      </w:r>
      <w:proofErr w:type="spellStart"/>
      <w:r w:rsidRPr="00AE1E51">
        <w:rPr>
          <w:lang w:val="en-US" w:eastAsia="es-ES"/>
        </w:rPr>
        <w:t>dataAccProfId</w:t>
      </w:r>
      <w:proofErr w:type="spellEnd"/>
      <w:r w:rsidRPr="00AE1E51">
        <w:rPr>
          <w:lang w:val="en-US" w:eastAsia="es-ES"/>
        </w:rPr>
        <w:t>:</w:t>
      </w:r>
    </w:p>
    <w:p w14:paraId="2CAB70E9" w14:textId="77777777" w:rsidR="00F65AD4" w:rsidRDefault="00F65AD4" w:rsidP="00F65AD4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4817665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eventsSubs</w:t>
      </w:r>
      <w:proofErr w:type="spellEnd"/>
      <w:r>
        <w:rPr>
          <w:lang w:val="en-US" w:eastAsia="es-ES"/>
        </w:rPr>
        <w:t>:</w:t>
      </w:r>
    </w:p>
    <w:p w14:paraId="44BD432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BC660E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4802BB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</w:t>
      </w:r>
      <w:r>
        <w:t>EventSubs</w:t>
      </w:r>
      <w:proofErr w:type="spellEnd"/>
      <w:r>
        <w:rPr>
          <w:lang w:val="en-US" w:eastAsia="es-ES"/>
        </w:rPr>
        <w:t>'</w:t>
      </w:r>
    </w:p>
    <w:p w14:paraId="74194B3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96676A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3AE20AF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</w:t>
      </w:r>
      <w:proofErr w:type="spellStart"/>
      <w:r>
        <w:t>yaml</w:t>
      </w:r>
      <w:proofErr w:type="spellEnd"/>
      <w:r>
        <w:t>#/</w:t>
      </w:r>
      <w:r>
        <w:rPr>
          <w:lang w:val="en-US" w:eastAsia="es-ES"/>
        </w:rPr>
        <w:t>components/schemas/</w:t>
      </w:r>
      <w:proofErr w:type="spellStart"/>
      <w:r>
        <w:t>ReportingInformation</w:t>
      </w:r>
      <w:proofErr w:type="spellEnd"/>
      <w:r>
        <w:rPr>
          <w:lang w:val="en-US" w:eastAsia="es-ES"/>
        </w:rPr>
        <w:t>'</w:t>
      </w:r>
    </w:p>
    <w:p w14:paraId="0CCC08C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0A7908E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057DE4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25F86CB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66F978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4214D0D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9D785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1D809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'</w:t>
      </w:r>
    </w:p>
    <w:p w14:paraId="75DAC71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513C97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4323CE0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4FA4353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99B5CA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eventsSubs</w:t>
      </w:r>
      <w:proofErr w:type="spellEnd"/>
    </w:p>
    <w:p w14:paraId="083F017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7427D09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367986E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NefEventExposureNotif</w:t>
      </w:r>
      <w:proofErr w:type="spellEnd"/>
      <w:r>
        <w:rPr>
          <w:lang w:val="en-US" w:eastAsia="es-ES"/>
        </w:rPr>
        <w:t>:</w:t>
      </w:r>
    </w:p>
    <w:p w14:paraId="6F38E3D1" w14:textId="77777777" w:rsidR="00F65AD4" w:rsidRDefault="00F65AD4" w:rsidP="00F65AD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7488C6F4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3E456C90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086295C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9188F0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E336E3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2618CF3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0D2152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3683088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EC2C0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62708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'</w:t>
      </w:r>
    </w:p>
    <w:p w14:paraId="718385F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DB6506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637885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0B75396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2B291F0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NefEventNotification</w:t>
      </w:r>
      <w:proofErr w:type="spellEnd"/>
      <w:r>
        <w:rPr>
          <w:lang w:val="en-US" w:eastAsia="es-ES"/>
        </w:rPr>
        <w:t>:</w:t>
      </w:r>
    </w:p>
    <w:p w14:paraId="6398493A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43E0F4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DE305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F1C0B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67A118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03FF4FF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74ABB47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A36E4C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svcExprcInfos</w:t>
      </w:r>
      <w:proofErr w:type="spellEnd"/>
      <w:r>
        <w:rPr>
          <w:lang w:val="en-US" w:eastAsia="es-ES"/>
        </w:rPr>
        <w:t>:</w:t>
      </w:r>
    </w:p>
    <w:p w14:paraId="26F2FB3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9C0F8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0C576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</w:t>
      </w:r>
      <w:proofErr w:type="spellEnd"/>
      <w:r>
        <w:rPr>
          <w:lang w:val="en-US" w:eastAsia="es-ES"/>
        </w:rPr>
        <w:t>'</w:t>
      </w:r>
    </w:p>
    <w:p w14:paraId="1C81EE7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FA5780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ueMobilityInfos</w:t>
      </w:r>
      <w:proofErr w:type="spellEnd"/>
      <w:r>
        <w:rPr>
          <w:lang w:val="en-US" w:eastAsia="es-ES"/>
        </w:rPr>
        <w:t>:</w:t>
      </w:r>
    </w:p>
    <w:p w14:paraId="49FBBFD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FADC7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E8A0C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UeMobilityInfo</w:t>
      </w:r>
      <w:proofErr w:type="spellEnd"/>
      <w:r>
        <w:rPr>
          <w:lang w:val="en-US" w:eastAsia="es-ES"/>
        </w:rPr>
        <w:t>'</w:t>
      </w:r>
    </w:p>
    <w:p w14:paraId="026C496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0F4807B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ueCommInfos</w:t>
      </w:r>
      <w:proofErr w:type="spellEnd"/>
      <w:r>
        <w:rPr>
          <w:lang w:val="en-US" w:eastAsia="es-ES"/>
        </w:rPr>
        <w:t>:</w:t>
      </w:r>
    </w:p>
    <w:p w14:paraId="595C225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E9F2D7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9F11D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UeCommunicationInfo</w:t>
      </w:r>
      <w:proofErr w:type="spellEnd"/>
      <w:r>
        <w:rPr>
          <w:lang w:val="en-US" w:eastAsia="es-ES"/>
        </w:rPr>
        <w:t>'</w:t>
      </w:r>
    </w:p>
    <w:p w14:paraId="207CD52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00AF84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excepInfos</w:t>
      </w:r>
      <w:proofErr w:type="spellEnd"/>
      <w:r>
        <w:rPr>
          <w:lang w:val="en-US" w:eastAsia="es-ES"/>
        </w:rPr>
        <w:t>:</w:t>
      </w:r>
    </w:p>
    <w:p w14:paraId="6FE3F9A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EDAD0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1396E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4E91AA1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537CDD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congestionInfos</w:t>
      </w:r>
      <w:proofErr w:type="spellEnd"/>
      <w:r>
        <w:rPr>
          <w:lang w:val="en-US" w:eastAsia="es-ES"/>
        </w:rPr>
        <w:t>:</w:t>
      </w:r>
    </w:p>
    <w:p w14:paraId="08E15B0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6DB07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316F94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1365056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58D5BF9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perfDataInfos</w:t>
      </w:r>
      <w:proofErr w:type="spellEnd"/>
      <w:r w:rsidRPr="0006626A">
        <w:rPr>
          <w:lang w:val="en-US" w:eastAsia="es-ES"/>
        </w:rPr>
        <w:t>:</w:t>
      </w:r>
    </w:p>
    <w:p w14:paraId="3B0E163B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2677A6CF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74710B7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PerformanceDataInfo</w:t>
      </w:r>
      <w:proofErr w:type="spellEnd"/>
      <w:r w:rsidRPr="0006626A">
        <w:rPr>
          <w:lang w:val="en-US" w:eastAsia="es-ES"/>
        </w:rPr>
        <w:t>'</w:t>
      </w:r>
    </w:p>
    <w:p w14:paraId="5C591B30" w14:textId="77777777" w:rsidR="00F65AD4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proofErr w:type="spellStart"/>
      <w:r w:rsidRPr="0006626A">
        <w:rPr>
          <w:lang w:val="en-US" w:eastAsia="es-ES"/>
        </w:rPr>
        <w:t>minItems</w:t>
      </w:r>
      <w:proofErr w:type="spellEnd"/>
      <w:r w:rsidRPr="0006626A">
        <w:rPr>
          <w:lang w:val="en-US" w:eastAsia="es-ES"/>
        </w:rPr>
        <w:t>: 1</w:t>
      </w:r>
    </w:p>
    <w:p w14:paraId="6174F10E" w14:textId="77777777" w:rsidR="00F65AD4" w:rsidRPr="00497943" w:rsidRDefault="00F65AD4" w:rsidP="00F65AD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</w:t>
      </w:r>
      <w:proofErr w:type="spellStart"/>
      <w:r w:rsidRPr="00497943">
        <w:rPr>
          <w:lang w:val="en-US" w:eastAsia="es-ES"/>
        </w:rPr>
        <w:t>dispersionInfos</w:t>
      </w:r>
      <w:proofErr w:type="spellEnd"/>
      <w:r w:rsidRPr="00497943">
        <w:rPr>
          <w:lang w:val="en-US" w:eastAsia="es-ES"/>
        </w:rPr>
        <w:t>:</w:t>
      </w:r>
    </w:p>
    <w:p w14:paraId="5E508026" w14:textId="77777777" w:rsidR="00F65AD4" w:rsidRPr="00497943" w:rsidRDefault="00F65AD4" w:rsidP="00F65AD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51511861" w14:textId="77777777" w:rsidR="00F65AD4" w:rsidRPr="00497943" w:rsidRDefault="00F65AD4" w:rsidP="00F65AD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2F2134A1" w14:textId="77777777" w:rsidR="00F65AD4" w:rsidRPr="00497943" w:rsidRDefault="00F65AD4" w:rsidP="00F65AD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27ECD3D7" w14:textId="77777777" w:rsidR="00F65AD4" w:rsidRDefault="00F65AD4" w:rsidP="00F65AD4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</w:t>
      </w:r>
      <w:proofErr w:type="spellStart"/>
      <w:r w:rsidRPr="00497943">
        <w:rPr>
          <w:lang w:val="en-US" w:eastAsia="es-ES"/>
        </w:rPr>
        <w:t>minItems</w:t>
      </w:r>
      <w:proofErr w:type="spellEnd"/>
      <w:r w:rsidRPr="00497943">
        <w:rPr>
          <w:lang w:val="en-US" w:eastAsia="es-ES"/>
        </w:rPr>
        <w:t>: 1</w:t>
      </w:r>
    </w:p>
    <w:p w14:paraId="4387A04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collBhvrInfs</w:t>
      </w:r>
      <w:proofErr w:type="spellEnd"/>
      <w:r>
        <w:rPr>
          <w:lang w:val="en-US" w:eastAsia="es-ES"/>
        </w:rPr>
        <w:t>:</w:t>
      </w:r>
    </w:p>
    <w:p w14:paraId="451D3822" w14:textId="77777777" w:rsidR="00F65AD4" w:rsidRDefault="00F65AD4" w:rsidP="00F65AD4">
      <w:pPr>
        <w:pStyle w:val="PL"/>
      </w:pPr>
      <w:r>
        <w:t xml:space="preserve">          type: array</w:t>
      </w:r>
    </w:p>
    <w:p w14:paraId="0CFF56DB" w14:textId="77777777" w:rsidR="00F65AD4" w:rsidRDefault="00F65AD4" w:rsidP="00F65AD4">
      <w:pPr>
        <w:pStyle w:val="PL"/>
      </w:pPr>
      <w:r>
        <w:t xml:space="preserve">          items:</w:t>
      </w:r>
    </w:p>
    <w:p w14:paraId="3AB3D59E" w14:textId="77777777" w:rsidR="00F65AD4" w:rsidRDefault="00F65AD4" w:rsidP="00F65AD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2016E1D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8E3E8D4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msQoeMetr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4A67C510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9FFCB8F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530F123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319F8A6E" w14:textId="77777777" w:rsidR="00F65AD4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508E7913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msConsump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04C7A2F3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9C2FDF8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8960E0D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3FA5E569" w14:textId="77777777" w:rsidR="00F65AD4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5A5EBB12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7F3B77C7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76F101F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ACA2E6E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69642280" w14:textId="77777777" w:rsidR="00F65AD4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418C821C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46683E71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8305FD3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2D8F545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proofErr w:type="spellStart"/>
      <w:r>
        <w:rPr>
          <w:lang w:val="en-US" w:eastAsia="es-ES"/>
        </w:rPr>
        <w:t>MsDyn</w:t>
      </w:r>
      <w:proofErr w:type="spellEnd"/>
      <w:r>
        <w:t>Policy</w:t>
      </w:r>
      <w:proofErr w:type="spellStart"/>
      <w:r w:rsidRPr="00F021FA">
        <w:rPr>
          <w:lang w:val="en-US" w:eastAsia="es-ES"/>
        </w:rPr>
        <w:t>InvocationCollection</w:t>
      </w:r>
      <w:proofErr w:type="spellEnd"/>
      <w:r w:rsidRPr="00D912BC">
        <w:rPr>
          <w:lang w:val="en-US" w:eastAsia="es-ES"/>
        </w:rPr>
        <w:t>'</w:t>
      </w:r>
    </w:p>
    <w:p w14:paraId="38464D2E" w14:textId="77777777" w:rsidR="00F65AD4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7C0BB3E0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msAccAct</w:t>
      </w:r>
      <w:r w:rsidRPr="00D912BC">
        <w:rPr>
          <w:lang w:val="en-US" w:eastAsia="es-ES"/>
        </w:rPr>
        <w:t>Infos</w:t>
      </w:r>
      <w:proofErr w:type="spellEnd"/>
      <w:r w:rsidRPr="00D912BC">
        <w:rPr>
          <w:lang w:val="en-US" w:eastAsia="es-ES"/>
        </w:rPr>
        <w:t>:</w:t>
      </w:r>
    </w:p>
    <w:p w14:paraId="6800943B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  type: array</w:t>
      </w:r>
    </w:p>
    <w:p w14:paraId="79437F03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D6C7F4A" w14:textId="77777777" w:rsidR="00F65AD4" w:rsidRPr="00D912BC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365C149F" w14:textId="77777777" w:rsidR="00F65AD4" w:rsidRDefault="00F65AD4" w:rsidP="00F65AD4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</w:t>
      </w:r>
      <w:proofErr w:type="spellStart"/>
      <w:r w:rsidRPr="00D912BC">
        <w:rPr>
          <w:lang w:val="en-US" w:eastAsia="es-ES"/>
        </w:rPr>
        <w:t>minItems</w:t>
      </w:r>
      <w:proofErr w:type="spellEnd"/>
      <w:r w:rsidRPr="00D912BC">
        <w:rPr>
          <w:lang w:val="en-US" w:eastAsia="es-ES"/>
        </w:rPr>
        <w:t>: 1</w:t>
      </w:r>
    </w:p>
    <w:p w14:paraId="058FF05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E0394D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A70E8A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0899F02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</w:t>
      </w:r>
      <w:r>
        <w:t>EventSubs</w:t>
      </w:r>
      <w:proofErr w:type="spellEnd"/>
      <w:r>
        <w:rPr>
          <w:lang w:val="en-US" w:eastAsia="es-ES"/>
        </w:rPr>
        <w:t>:</w:t>
      </w:r>
    </w:p>
    <w:p w14:paraId="149F3628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AED472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CFFDA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43095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7CA63B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5A6028C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:</w:t>
      </w:r>
    </w:p>
    <w:p w14:paraId="3609A7E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NefEventFilter</w:t>
      </w:r>
      <w:proofErr w:type="spellEnd"/>
      <w:r>
        <w:rPr>
          <w:lang w:val="en-US" w:eastAsia="es-ES"/>
        </w:rPr>
        <w:t>'</w:t>
      </w:r>
    </w:p>
    <w:p w14:paraId="2B7AE63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DEA6A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CABD98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</w:t>
      </w:r>
      <w:r>
        <w:t>EventFilter</w:t>
      </w:r>
      <w:proofErr w:type="spellEnd"/>
      <w:r>
        <w:rPr>
          <w:lang w:val="en-US" w:eastAsia="es-ES"/>
        </w:rPr>
        <w:t>:</w:t>
      </w:r>
    </w:p>
    <w:p w14:paraId="37C5558E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86FFAE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FA6E3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62906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tgtUe</w:t>
      </w:r>
      <w:proofErr w:type="spellEnd"/>
      <w:r>
        <w:rPr>
          <w:lang w:val="en-US" w:eastAsia="es-ES"/>
        </w:rPr>
        <w:t>:</w:t>
      </w:r>
    </w:p>
    <w:p w14:paraId="744A1B8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TargetUeIdentification</w:t>
      </w:r>
      <w:proofErr w:type="spellEnd"/>
      <w:r>
        <w:rPr>
          <w:lang w:val="en-US" w:eastAsia="es-ES"/>
        </w:rPr>
        <w:t>'</w:t>
      </w:r>
    </w:p>
    <w:p w14:paraId="5A0EE3A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appIds</w:t>
      </w:r>
      <w:proofErr w:type="spellEnd"/>
      <w:r>
        <w:rPr>
          <w:lang w:val="en-US" w:eastAsia="es-ES"/>
        </w:rPr>
        <w:t>:</w:t>
      </w:r>
    </w:p>
    <w:p w14:paraId="0840872A" w14:textId="77777777" w:rsidR="00F65AD4" w:rsidRDefault="00F65AD4" w:rsidP="00F65AD4">
      <w:pPr>
        <w:pStyle w:val="PL"/>
      </w:pPr>
      <w:r>
        <w:t xml:space="preserve">          type: array</w:t>
      </w:r>
    </w:p>
    <w:p w14:paraId="2E8E15A6" w14:textId="77777777" w:rsidR="00F65AD4" w:rsidRDefault="00F65AD4" w:rsidP="00F65AD4">
      <w:pPr>
        <w:pStyle w:val="PL"/>
      </w:pPr>
      <w:r>
        <w:t xml:space="preserve">          items:</w:t>
      </w:r>
    </w:p>
    <w:p w14:paraId="1BE14E69" w14:textId="77777777" w:rsidR="00F65AD4" w:rsidRDefault="00F65AD4" w:rsidP="00F65AD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2D89C21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8E81C8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locArea</w:t>
      </w:r>
      <w:proofErr w:type="spellEnd"/>
      <w:r>
        <w:rPr>
          <w:lang w:val="en-US" w:eastAsia="es-ES"/>
        </w:rPr>
        <w:t>:</w:t>
      </w:r>
    </w:p>
    <w:p w14:paraId="1B9AA8D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174C962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collAttrs</w:t>
      </w:r>
      <w:proofErr w:type="spellEnd"/>
      <w:r>
        <w:rPr>
          <w:lang w:val="en-US" w:eastAsia="es-ES"/>
        </w:rPr>
        <w:t>:</w:t>
      </w:r>
    </w:p>
    <w:p w14:paraId="702A1429" w14:textId="77777777" w:rsidR="00F65AD4" w:rsidRDefault="00F65AD4" w:rsidP="00F65AD4">
      <w:pPr>
        <w:pStyle w:val="PL"/>
      </w:pPr>
      <w:r>
        <w:t xml:space="preserve">          type: array</w:t>
      </w:r>
    </w:p>
    <w:p w14:paraId="1954649B" w14:textId="77777777" w:rsidR="00F65AD4" w:rsidRDefault="00F65AD4" w:rsidP="00F65AD4">
      <w:pPr>
        <w:pStyle w:val="PL"/>
      </w:pPr>
      <w:r>
        <w:t xml:space="preserve">          items:</w:t>
      </w:r>
    </w:p>
    <w:p w14:paraId="55A43D96" w14:textId="77777777" w:rsidR="00F65AD4" w:rsidRDefault="00F65AD4" w:rsidP="00F65AD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18DB94F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AED6ED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C1012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tgtUe</w:t>
      </w:r>
      <w:proofErr w:type="spellEnd"/>
    </w:p>
    <w:p w14:paraId="2456C62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proofErr w:type="spellStart"/>
      <w:r>
        <w:t>UeIdentification</w:t>
      </w:r>
      <w:proofErr w:type="spellEnd"/>
      <w:r>
        <w:rPr>
          <w:lang w:val="en-US" w:eastAsia="es-ES"/>
        </w:rPr>
        <w:t>:</w:t>
      </w:r>
    </w:p>
    <w:p w14:paraId="2FFBD554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6B33BC3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C8C63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68772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19B0113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9098F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47E6A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7167BE9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406F28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interGroupIds</w:t>
      </w:r>
      <w:proofErr w:type="spellEnd"/>
      <w:r>
        <w:rPr>
          <w:lang w:val="en-US" w:eastAsia="es-ES"/>
        </w:rPr>
        <w:t>:</w:t>
      </w:r>
    </w:p>
    <w:p w14:paraId="099413D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C917C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A2523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2738B37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548B703" w14:textId="77777777" w:rsidR="00F65AD4" w:rsidRDefault="00F65AD4" w:rsidP="00F65AD4">
      <w:pPr>
        <w:pStyle w:val="PL"/>
      </w:pPr>
      <w:r>
        <w:t xml:space="preserve">        </w:t>
      </w:r>
      <w:proofErr w:type="spellStart"/>
      <w:r>
        <w:t>anyUeId</w:t>
      </w:r>
      <w:proofErr w:type="spellEnd"/>
      <w:r>
        <w:t>:</w:t>
      </w:r>
    </w:p>
    <w:p w14:paraId="11A1DA70" w14:textId="77777777" w:rsidR="00F65AD4" w:rsidRDefault="00F65AD4" w:rsidP="00F65AD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945C73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</w:t>
      </w:r>
      <w:proofErr w:type="spellEnd"/>
      <w:r>
        <w:rPr>
          <w:lang w:val="en-US" w:eastAsia="es-ES"/>
        </w:rPr>
        <w:t>:</w:t>
      </w:r>
    </w:p>
    <w:p w14:paraId="54F767BC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253755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C9162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63623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1EBC54A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3A07DDF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supis</w:t>
      </w:r>
      <w:proofErr w:type="spellEnd"/>
      <w:r>
        <w:rPr>
          <w:lang w:val="en-US" w:eastAsia="es-ES"/>
        </w:rPr>
        <w:t>:</w:t>
      </w:r>
    </w:p>
    <w:p w14:paraId="5ADA092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9E8D4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A015F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6277B81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5DF156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svcExpPerFlows</w:t>
      </w:r>
      <w:proofErr w:type="spellEnd"/>
      <w:r>
        <w:rPr>
          <w:lang w:val="en-US" w:eastAsia="es-ES"/>
        </w:rPr>
        <w:t>:</w:t>
      </w:r>
    </w:p>
    <w:p w14:paraId="7A44638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AB602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957D4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12F4125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86F7B2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D3625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svcExpPerFlows</w:t>
      </w:r>
      <w:proofErr w:type="spellEnd"/>
    </w:p>
    <w:p w14:paraId="736FF2F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UeMobilityInfo</w:t>
      </w:r>
      <w:proofErr w:type="spellEnd"/>
      <w:r>
        <w:rPr>
          <w:lang w:val="en-US" w:eastAsia="es-ES"/>
        </w:rPr>
        <w:t>:</w:t>
      </w:r>
    </w:p>
    <w:p w14:paraId="28C93F15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4B85CF9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7987D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5DB8A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supi</w:t>
      </w:r>
      <w:proofErr w:type="spellEnd"/>
      <w:r>
        <w:rPr>
          <w:lang w:val="en-US" w:eastAsia="es-ES"/>
        </w:rPr>
        <w:t>:</w:t>
      </w:r>
    </w:p>
    <w:p w14:paraId="728174D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6B6C79A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3B84E1C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73D55EF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ueTrajs</w:t>
      </w:r>
      <w:proofErr w:type="spellEnd"/>
      <w:r>
        <w:rPr>
          <w:lang w:val="en-US" w:eastAsia="es-ES"/>
        </w:rPr>
        <w:t>:</w:t>
      </w:r>
    </w:p>
    <w:p w14:paraId="5BA9DA6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E2BF71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B2C8C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UeTrajectoryInfo</w:t>
      </w:r>
      <w:proofErr w:type="spellEnd"/>
      <w:r>
        <w:rPr>
          <w:lang w:val="en-US" w:eastAsia="es-ES"/>
        </w:rPr>
        <w:t>'</w:t>
      </w:r>
    </w:p>
    <w:p w14:paraId="40CD669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2E48E3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3076A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supi</w:t>
      </w:r>
      <w:proofErr w:type="spellEnd"/>
    </w:p>
    <w:p w14:paraId="1F45822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ueTrajs</w:t>
      </w:r>
      <w:proofErr w:type="spellEnd"/>
    </w:p>
    <w:p w14:paraId="489EA13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UeCommunicationInfo</w:t>
      </w:r>
      <w:proofErr w:type="spellEnd"/>
      <w:r>
        <w:rPr>
          <w:lang w:val="en-US" w:eastAsia="es-ES"/>
        </w:rPr>
        <w:t>:</w:t>
      </w:r>
    </w:p>
    <w:p w14:paraId="089C1B78" w14:textId="77777777" w:rsidR="00F65AD4" w:rsidRDefault="00F65AD4" w:rsidP="00F65AD4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67D6858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BCEBD4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40301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supi</w:t>
      </w:r>
      <w:proofErr w:type="spellEnd"/>
      <w:r>
        <w:rPr>
          <w:lang w:val="en-US" w:eastAsia="es-ES"/>
        </w:rPr>
        <w:t>:</w:t>
      </w:r>
    </w:p>
    <w:p w14:paraId="7A81163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Supi</w:t>
      </w:r>
      <w:proofErr w:type="spellEnd"/>
      <w:r>
        <w:rPr>
          <w:lang w:val="en-US" w:eastAsia="es-ES"/>
        </w:rPr>
        <w:t>'</w:t>
      </w:r>
    </w:p>
    <w:p w14:paraId="453E9A4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proofErr w:type="spellEnd"/>
      <w:r>
        <w:rPr>
          <w:lang w:val="en-US" w:eastAsia="es-ES"/>
        </w:rPr>
        <w:t>:</w:t>
      </w:r>
    </w:p>
    <w:p w14:paraId="0DB2066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'</w:t>
      </w:r>
    </w:p>
    <w:p w14:paraId="01ABE75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appId</w:t>
      </w:r>
      <w:proofErr w:type="spellEnd"/>
      <w:r>
        <w:rPr>
          <w:lang w:val="en-US" w:eastAsia="es-ES"/>
        </w:rPr>
        <w:t>:</w:t>
      </w:r>
    </w:p>
    <w:p w14:paraId="3AD6091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ApplicationId</w:t>
      </w:r>
      <w:proofErr w:type="spellEnd"/>
      <w:r>
        <w:rPr>
          <w:lang w:val="en-US" w:eastAsia="es-ES"/>
        </w:rPr>
        <w:t>'</w:t>
      </w:r>
    </w:p>
    <w:p w14:paraId="402751B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F77616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DF960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8BC24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61A8933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B2500D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59D4F9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F02D20F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UeTrajectoryInfo</w:t>
      </w:r>
      <w:proofErr w:type="spellEnd"/>
      <w:r>
        <w:rPr>
          <w:lang w:val="en-US" w:eastAsia="es-ES"/>
        </w:rPr>
        <w:t>:</w:t>
      </w:r>
    </w:p>
    <w:p w14:paraId="1A415581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5779F75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13081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2A56B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ts</w:t>
      </w:r>
      <w:proofErr w:type="spellEnd"/>
      <w:r>
        <w:rPr>
          <w:lang w:val="en-US" w:eastAsia="es-ES"/>
        </w:rPr>
        <w:t>:</w:t>
      </w:r>
    </w:p>
    <w:p w14:paraId="194E583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D9B21B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7369BE0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UserLocation</w:t>
      </w:r>
      <w:proofErr w:type="spellEnd"/>
      <w:r>
        <w:rPr>
          <w:lang w:val="en-US" w:eastAsia="es-ES"/>
        </w:rPr>
        <w:t>'</w:t>
      </w:r>
    </w:p>
    <w:p w14:paraId="3AACDEB3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4E85B1D" w14:textId="77777777" w:rsidR="00F65AD4" w:rsidRDefault="00F65AD4" w:rsidP="00F65AD4">
      <w:pPr>
        <w:pStyle w:val="PL"/>
      </w:pPr>
      <w:r>
        <w:rPr>
          <w:lang w:val="en-US" w:eastAsia="es-ES"/>
        </w:rPr>
        <w:t xml:space="preserve">        - </w:t>
      </w:r>
      <w:proofErr w:type="spellStart"/>
      <w:r>
        <w:t>ts</w:t>
      </w:r>
      <w:proofErr w:type="spellEnd"/>
    </w:p>
    <w:p w14:paraId="30FC121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514F0327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PerformanceDataInfo</w:t>
      </w:r>
      <w:proofErr w:type="spellEnd"/>
      <w:r w:rsidRPr="0006626A">
        <w:rPr>
          <w:lang w:val="en-US" w:eastAsia="es-ES"/>
        </w:rPr>
        <w:t>:</w:t>
      </w:r>
    </w:p>
    <w:p w14:paraId="5F38C03D" w14:textId="77777777" w:rsidR="00F65AD4" w:rsidRPr="00596D03" w:rsidRDefault="00F65AD4" w:rsidP="00F65AD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1F33D288" w14:textId="77777777" w:rsidR="00F65AD4" w:rsidRPr="00596D03" w:rsidRDefault="00F65AD4" w:rsidP="00F65AD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2220743D" w14:textId="77777777" w:rsidR="00F65AD4" w:rsidRPr="00596D03" w:rsidRDefault="00F65AD4" w:rsidP="00F65AD4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521810EA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appId</w:t>
      </w:r>
      <w:proofErr w:type="spellEnd"/>
      <w:r w:rsidRPr="0006626A">
        <w:rPr>
          <w:lang w:val="en-US" w:eastAsia="es-ES"/>
        </w:rPr>
        <w:t>:</w:t>
      </w:r>
    </w:p>
    <w:p w14:paraId="004DC92A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</w:t>
      </w:r>
      <w:proofErr w:type="spellStart"/>
      <w:r w:rsidRPr="0006626A">
        <w:rPr>
          <w:lang w:val="en-US" w:eastAsia="es-ES"/>
        </w:rPr>
        <w:t>ApplicationId</w:t>
      </w:r>
      <w:proofErr w:type="spellEnd"/>
      <w:r w:rsidRPr="0006626A">
        <w:rPr>
          <w:lang w:val="en-US" w:eastAsia="es-ES"/>
        </w:rPr>
        <w:t>'</w:t>
      </w:r>
    </w:p>
    <w:p w14:paraId="432AEFCE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ueIpAddr</w:t>
      </w:r>
      <w:proofErr w:type="spellEnd"/>
      <w:r w:rsidRPr="0006626A">
        <w:rPr>
          <w:lang w:val="en-US" w:eastAsia="es-ES"/>
        </w:rPr>
        <w:t>:</w:t>
      </w:r>
    </w:p>
    <w:p w14:paraId="613E775F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</w:t>
      </w:r>
      <w:proofErr w:type="spellStart"/>
      <w:r w:rsidRPr="0006626A">
        <w:rPr>
          <w:lang w:val="en-US" w:eastAsia="es-ES"/>
        </w:rPr>
        <w:t>IpAddr</w:t>
      </w:r>
      <w:proofErr w:type="spellEnd"/>
      <w:r w:rsidRPr="0006626A">
        <w:rPr>
          <w:lang w:val="en-US" w:eastAsia="es-ES"/>
        </w:rPr>
        <w:t>'</w:t>
      </w:r>
    </w:p>
    <w:p w14:paraId="34764EF4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ipTrafficFilter</w:t>
      </w:r>
      <w:proofErr w:type="spellEnd"/>
      <w:r w:rsidRPr="0006626A">
        <w:rPr>
          <w:lang w:val="en-US" w:eastAsia="es-ES"/>
        </w:rPr>
        <w:t>:</w:t>
      </w:r>
    </w:p>
    <w:p w14:paraId="39BFBF82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</w:t>
      </w:r>
      <w:proofErr w:type="spellStart"/>
      <w:r w:rsidRPr="0006626A">
        <w:rPr>
          <w:lang w:val="en-US" w:eastAsia="es-ES"/>
        </w:rPr>
        <w:t>FlowInfo</w:t>
      </w:r>
      <w:proofErr w:type="spellEnd"/>
      <w:r w:rsidRPr="0006626A">
        <w:rPr>
          <w:lang w:val="en-US" w:eastAsia="es-ES"/>
        </w:rPr>
        <w:t>'</w:t>
      </w:r>
    </w:p>
    <w:p w14:paraId="0C22A20A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</w:t>
      </w:r>
      <w:proofErr w:type="spellEnd"/>
      <w:r w:rsidRPr="0006626A">
        <w:rPr>
          <w:lang w:val="en-US" w:eastAsia="es-ES"/>
        </w:rPr>
        <w:t>:</w:t>
      </w:r>
    </w:p>
    <w:p w14:paraId="27AF1BDF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</w:t>
      </w:r>
      <w:proofErr w:type="spellStart"/>
      <w:r w:rsidRPr="001834CC">
        <w:rPr>
          <w:lang w:val="en-US" w:eastAsia="es-ES"/>
        </w:rPr>
        <w:t>UserLocation</w:t>
      </w:r>
      <w:proofErr w:type="spellEnd"/>
      <w:r w:rsidRPr="001834CC">
        <w:rPr>
          <w:lang w:val="en-US" w:eastAsia="es-ES"/>
        </w:rPr>
        <w:t>'</w:t>
      </w:r>
    </w:p>
    <w:p w14:paraId="03CD035F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appLocs</w:t>
      </w:r>
      <w:proofErr w:type="spellEnd"/>
      <w:r w:rsidRPr="0006626A">
        <w:rPr>
          <w:lang w:val="en-US" w:eastAsia="es-ES"/>
        </w:rPr>
        <w:t>:</w:t>
      </w:r>
    </w:p>
    <w:p w14:paraId="6B070051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06A41519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FCA0253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proofErr w:type="spellStart"/>
      <w:r w:rsidRPr="00104867">
        <w:rPr>
          <w:rFonts w:hint="eastAsia"/>
          <w:lang w:val="en-US" w:eastAsia="es-ES"/>
        </w:rPr>
        <w:t>Dnai</w:t>
      </w:r>
      <w:proofErr w:type="spellEnd"/>
      <w:r w:rsidRPr="0006626A">
        <w:rPr>
          <w:lang w:val="en-US" w:eastAsia="es-ES"/>
        </w:rPr>
        <w:t>'</w:t>
      </w:r>
    </w:p>
    <w:p w14:paraId="63C8045D" w14:textId="77777777" w:rsidR="00F65AD4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proofErr w:type="spellStart"/>
      <w:r w:rsidRPr="0006626A">
        <w:rPr>
          <w:lang w:val="en-US" w:eastAsia="es-ES"/>
        </w:rPr>
        <w:t>minItems</w:t>
      </w:r>
      <w:proofErr w:type="spellEnd"/>
      <w:r w:rsidRPr="0006626A">
        <w:rPr>
          <w:lang w:val="en-US" w:eastAsia="es-ES"/>
        </w:rPr>
        <w:t>: 1</w:t>
      </w:r>
    </w:p>
    <w:p w14:paraId="0B5C584D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asAddr</w:t>
      </w:r>
      <w:proofErr w:type="spellEnd"/>
      <w:r w:rsidRPr="0006626A">
        <w:rPr>
          <w:lang w:val="en-US" w:eastAsia="es-ES"/>
        </w:rPr>
        <w:t>:</w:t>
      </w:r>
    </w:p>
    <w:p w14:paraId="70B446C1" w14:textId="77777777" w:rsidR="00F65AD4" w:rsidRPr="00F37CC6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proofErr w:type="spellStart"/>
      <w:r>
        <w:rPr>
          <w:lang w:val="en-US" w:eastAsia="es-ES"/>
        </w:rPr>
        <w:t>AddrFqdn</w:t>
      </w:r>
      <w:proofErr w:type="spellEnd"/>
      <w:r w:rsidRPr="0006626A">
        <w:rPr>
          <w:lang w:val="en-US" w:eastAsia="es-ES"/>
        </w:rPr>
        <w:t>'</w:t>
      </w:r>
    </w:p>
    <w:p w14:paraId="4F0B5093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perfData</w:t>
      </w:r>
      <w:proofErr w:type="spellEnd"/>
      <w:r w:rsidRPr="0006626A">
        <w:rPr>
          <w:lang w:val="en-US" w:eastAsia="es-ES"/>
        </w:rPr>
        <w:t>:</w:t>
      </w:r>
    </w:p>
    <w:p w14:paraId="001EF7FD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3F1C5D8E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proofErr w:type="spellStart"/>
      <w:r w:rsidRPr="0006626A">
        <w:rPr>
          <w:lang w:val="en-US" w:eastAsia="es-ES"/>
        </w:rPr>
        <w:t>timeStamp</w:t>
      </w:r>
      <w:proofErr w:type="spellEnd"/>
      <w:r w:rsidRPr="0006626A">
        <w:rPr>
          <w:lang w:val="en-US" w:eastAsia="es-ES"/>
        </w:rPr>
        <w:t>:</w:t>
      </w:r>
    </w:p>
    <w:p w14:paraId="3E3DF6B7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</w:t>
      </w:r>
      <w:proofErr w:type="spellStart"/>
      <w:r w:rsidRPr="0006626A">
        <w:rPr>
          <w:lang w:val="en-US" w:eastAsia="es-ES"/>
        </w:rPr>
        <w:t>DateTime</w:t>
      </w:r>
      <w:proofErr w:type="spellEnd"/>
      <w:r w:rsidRPr="0006626A">
        <w:rPr>
          <w:lang w:val="en-US" w:eastAsia="es-ES"/>
        </w:rPr>
        <w:t>'</w:t>
      </w:r>
    </w:p>
    <w:p w14:paraId="6A2EA272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1A1AD2B2" w14:textId="77777777" w:rsidR="00F65AD4" w:rsidRPr="0006626A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</w:t>
      </w:r>
      <w:proofErr w:type="spellStart"/>
      <w:r w:rsidRPr="0006626A">
        <w:rPr>
          <w:lang w:val="en-US" w:eastAsia="es-ES"/>
        </w:rPr>
        <w:t>perfData</w:t>
      </w:r>
      <w:proofErr w:type="spellEnd"/>
    </w:p>
    <w:p w14:paraId="1211C3FE" w14:textId="77777777" w:rsidR="00F65AD4" w:rsidRDefault="00F65AD4" w:rsidP="00F65AD4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</w:t>
      </w:r>
      <w:proofErr w:type="spellStart"/>
      <w:r w:rsidRPr="0006626A">
        <w:rPr>
          <w:lang w:val="en-US" w:eastAsia="es-ES"/>
        </w:rPr>
        <w:t>timeStamp</w:t>
      </w:r>
      <w:proofErr w:type="spellEnd"/>
    </w:p>
    <w:p w14:paraId="4E98AC2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2106B6B" w14:textId="77777777" w:rsidR="00F65AD4" w:rsidRDefault="00F65AD4" w:rsidP="00F65AD4">
      <w:pPr>
        <w:pStyle w:val="PL"/>
        <w:rPr>
          <w:lang w:val="en-US" w:eastAsia="es-ES"/>
        </w:rPr>
      </w:pPr>
    </w:p>
    <w:p w14:paraId="5AF5C44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:</w:t>
      </w:r>
    </w:p>
    <w:p w14:paraId="2176F065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6AF1130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3D74DB0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70448FB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0A70951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1C132C0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268DD32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29E95BC0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871A88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B5AD301" w14:textId="77777777" w:rsidR="00F65AD4" w:rsidRDefault="00F65AD4" w:rsidP="00F65AD4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265D9B5E" w14:textId="77777777" w:rsidR="00F65AD4" w:rsidRDefault="00F65AD4" w:rsidP="00F65AD4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701E1BFE" w14:textId="77777777" w:rsidR="00F65AD4" w:rsidRDefault="00F65AD4" w:rsidP="00F65AD4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4E24DDF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MS_QOE_METRICS</w:t>
      </w:r>
    </w:p>
    <w:p w14:paraId="77649FA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6A4DAFB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415B0EF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5D5A13DD" w14:textId="77777777" w:rsidR="00F65AD4" w:rsidRPr="00093247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63B8E1F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C1DB62" w14:textId="77777777" w:rsidR="00F65AD4" w:rsidRDefault="00F65AD4" w:rsidP="00F65AD4">
      <w:pPr>
        <w:pStyle w:val="PL"/>
      </w:pPr>
      <w:r>
        <w:t xml:space="preserve">        description: &gt;</w:t>
      </w:r>
    </w:p>
    <w:p w14:paraId="160A14D9" w14:textId="77777777" w:rsidR="00F65AD4" w:rsidRDefault="00F65AD4" w:rsidP="00F65AD4">
      <w:pPr>
        <w:pStyle w:val="PL"/>
      </w:pPr>
      <w:r>
        <w:t xml:space="preserve">          This string provides forward-compatibility with future extensions to the enumeration but</w:t>
      </w:r>
    </w:p>
    <w:p w14:paraId="1BCE7EEF" w14:textId="77777777" w:rsidR="00F65AD4" w:rsidRDefault="00F65AD4" w:rsidP="00F65AD4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3DD9AA09" w14:textId="77777777" w:rsidR="00332643" w:rsidRPr="00A02B7D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27DFD3B" w14:textId="77777777" w:rsidR="00F65AD4" w:rsidRDefault="00F65AD4" w:rsidP="00F65AD4">
      <w:pPr>
        <w:pStyle w:val="Heading1"/>
      </w:pPr>
      <w:bookmarkStart w:id="36" w:name="_Toc114214157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36"/>
    </w:p>
    <w:p w14:paraId="066873B0" w14:textId="77777777" w:rsidR="00F65AD4" w:rsidRDefault="00F65AD4" w:rsidP="00F65AD4">
      <w:pPr>
        <w:pStyle w:val="PL"/>
      </w:pPr>
      <w:proofErr w:type="spellStart"/>
      <w:r>
        <w:t>openapi</w:t>
      </w:r>
      <w:proofErr w:type="spellEnd"/>
      <w:r>
        <w:t>: 3.0.0</w:t>
      </w:r>
    </w:p>
    <w:p w14:paraId="702AE3B4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6E5625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</w:t>
      </w:r>
      <w:proofErr w:type="spellStart"/>
      <w:r>
        <w:rPr>
          <w:lang w:val="fr-FR"/>
        </w:rPr>
        <w:t>title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Nnef_EASDeployment</w:t>
      </w:r>
      <w:proofErr w:type="spellEnd"/>
    </w:p>
    <w:p w14:paraId="7BEB96B0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1800E88F" w14:textId="77777777" w:rsidR="00F65AD4" w:rsidRDefault="00F65AD4" w:rsidP="00F65AD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5E66AEC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  NEF EAS </w:t>
      </w:r>
      <w:proofErr w:type="spellStart"/>
      <w:r>
        <w:rPr>
          <w:lang w:val="fr-FR"/>
        </w:rPr>
        <w:t>Deployment</w:t>
      </w:r>
      <w:proofErr w:type="spellEnd"/>
      <w:r>
        <w:rPr>
          <w:lang w:val="fr-FR"/>
        </w:rPr>
        <w:t xml:space="preserve"> service.  </w:t>
      </w:r>
    </w:p>
    <w:p w14:paraId="23A0C9AF" w14:textId="77777777" w:rsidR="00F65AD4" w:rsidRDefault="00F65AD4" w:rsidP="00F65AD4">
      <w:pPr>
        <w:pStyle w:val="PL"/>
      </w:pPr>
      <w:r>
        <w:t xml:space="preserve">    © 2022, 3GPP Organizational Partners (ARIB, ATIS, CCSA, ETSI, TSDSI, TTA, TTC).  </w:t>
      </w:r>
    </w:p>
    <w:p w14:paraId="6A66126B" w14:textId="77777777" w:rsidR="00F65AD4" w:rsidRDefault="00F65AD4" w:rsidP="00F65AD4">
      <w:pPr>
        <w:pStyle w:val="PL"/>
      </w:pPr>
      <w:r>
        <w:t xml:space="preserve">    All rights reserved.</w:t>
      </w:r>
    </w:p>
    <w:p w14:paraId="68DD7686" w14:textId="77777777" w:rsidR="00F65AD4" w:rsidRDefault="00F65AD4" w:rsidP="00F65AD4">
      <w:pPr>
        <w:pStyle w:val="PL"/>
        <w:rPr>
          <w:lang w:val="fr-FR"/>
        </w:rPr>
      </w:pPr>
      <w:proofErr w:type="spellStart"/>
      <w:r>
        <w:rPr>
          <w:lang w:val="fr-FR"/>
        </w:rPr>
        <w:t>externalDocs</w:t>
      </w:r>
      <w:proofErr w:type="spellEnd"/>
      <w:r>
        <w:rPr>
          <w:lang w:val="fr-FR"/>
        </w:rPr>
        <w:t>:</w:t>
      </w:r>
    </w:p>
    <w:p w14:paraId="1318E2DA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3CC37573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  3GPP TS 29.591 V17.6.0;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17D95B8" w14:textId="77777777" w:rsidR="00F65AD4" w:rsidRDefault="00F65AD4" w:rsidP="00F65AD4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39E57E9F" w14:textId="77777777" w:rsidR="00F65AD4" w:rsidRDefault="00F65AD4" w:rsidP="00F65AD4">
      <w:pPr>
        <w:pStyle w:val="PL"/>
      </w:pPr>
      <w:r>
        <w:t>servers:</w:t>
      </w:r>
    </w:p>
    <w:p w14:paraId="34377E3E" w14:textId="77777777" w:rsidR="00F65AD4" w:rsidRDefault="00F65AD4" w:rsidP="00F65AD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nnef</w:t>
      </w:r>
      <w:proofErr w:type="spellEnd"/>
      <w:r>
        <w:t>-</w:t>
      </w:r>
      <w:proofErr w:type="spellStart"/>
      <w:r>
        <w:t>eas</w:t>
      </w:r>
      <w:proofErr w:type="spellEnd"/>
      <w:r>
        <w:t>-deployment/v1'</w:t>
      </w:r>
    </w:p>
    <w:p w14:paraId="4FF2DA41" w14:textId="77777777" w:rsidR="00F65AD4" w:rsidRDefault="00F65AD4" w:rsidP="00F65AD4">
      <w:pPr>
        <w:pStyle w:val="PL"/>
      </w:pPr>
      <w:r>
        <w:t xml:space="preserve">    variables:</w:t>
      </w:r>
    </w:p>
    <w:p w14:paraId="32ABBF43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1D54A68" w14:textId="77777777" w:rsidR="00F65AD4" w:rsidRDefault="00F65AD4" w:rsidP="00F65AD4">
      <w:pPr>
        <w:pStyle w:val="PL"/>
      </w:pPr>
      <w:r>
        <w:t xml:space="preserve">        default: https://example.com</w:t>
      </w:r>
    </w:p>
    <w:p w14:paraId="6E941BD2" w14:textId="77777777" w:rsidR="00F65AD4" w:rsidRDefault="00F65AD4" w:rsidP="00F65AD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42FC2F4B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FAF1F4B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C507249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53D45E5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nnef</w:t>
      </w:r>
      <w:proofErr w:type="spellEnd"/>
      <w:r>
        <w:t>-</w:t>
      </w:r>
      <w:proofErr w:type="spellStart"/>
      <w:r>
        <w:t>eas</w:t>
      </w:r>
      <w:proofErr w:type="spellEnd"/>
      <w:r>
        <w:t>-deployment</w:t>
      </w:r>
    </w:p>
    <w:p w14:paraId="6AAF20D4" w14:textId="77777777" w:rsidR="00F65AD4" w:rsidRDefault="00F65AD4" w:rsidP="00F65AD4">
      <w:pPr>
        <w:pStyle w:val="PL"/>
      </w:pPr>
      <w:r>
        <w:t>paths:</w:t>
      </w:r>
    </w:p>
    <w:p w14:paraId="5B8B5F86" w14:textId="77777777" w:rsidR="00F65AD4" w:rsidRDefault="00F65AD4" w:rsidP="00F65AD4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0CDC70D9" w14:textId="77777777" w:rsidR="00F65AD4" w:rsidRDefault="00F65AD4" w:rsidP="00F65AD4">
      <w:pPr>
        <w:pStyle w:val="PL"/>
      </w:pPr>
      <w:r>
        <w:t xml:space="preserve">    post:</w:t>
      </w:r>
    </w:p>
    <w:p w14:paraId="7FE1EE26" w14:textId="77777777" w:rsidR="00F65AD4" w:rsidRDefault="00F65AD4" w:rsidP="00F65AD4">
      <w:pPr>
        <w:pStyle w:val="PL"/>
      </w:pPr>
      <w:r>
        <w:t xml:space="preserve">      summary: subscribe to notifications</w:t>
      </w:r>
    </w:p>
    <w:p w14:paraId="197A2649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7E1B895F" w14:textId="77777777" w:rsidR="00F65AD4" w:rsidRDefault="00F65AD4" w:rsidP="00F65AD4">
      <w:pPr>
        <w:pStyle w:val="PL"/>
      </w:pPr>
      <w:r>
        <w:t xml:space="preserve">      tags:</w:t>
      </w:r>
    </w:p>
    <w:p w14:paraId="0171ECF7" w14:textId="77777777" w:rsidR="00F65AD4" w:rsidRDefault="00F65AD4" w:rsidP="00F65AD4">
      <w:pPr>
        <w:pStyle w:val="PL"/>
      </w:pPr>
      <w:r>
        <w:t xml:space="preserve">        - Subscriptions (Collection)</w:t>
      </w:r>
    </w:p>
    <w:p w14:paraId="0A9C5F21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BFA2C96" w14:textId="77777777" w:rsidR="00F65AD4" w:rsidRDefault="00F65AD4" w:rsidP="00F65AD4">
      <w:pPr>
        <w:pStyle w:val="PL"/>
      </w:pPr>
      <w:r>
        <w:t xml:space="preserve">        required: true</w:t>
      </w:r>
    </w:p>
    <w:p w14:paraId="378D534B" w14:textId="77777777" w:rsidR="00F65AD4" w:rsidRDefault="00F65AD4" w:rsidP="00F65AD4">
      <w:pPr>
        <w:pStyle w:val="PL"/>
      </w:pPr>
      <w:r>
        <w:t xml:space="preserve">        content:</w:t>
      </w:r>
    </w:p>
    <w:p w14:paraId="43C12971" w14:textId="77777777" w:rsidR="00F65AD4" w:rsidRDefault="00F65AD4" w:rsidP="00F65AD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45FB741" w14:textId="77777777" w:rsidR="00F65AD4" w:rsidRDefault="00F65AD4" w:rsidP="00F65AD4">
      <w:pPr>
        <w:pStyle w:val="PL"/>
      </w:pPr>
      <w:r>
        <w:t xml:space="preserve">            schema:</w:t>
      </w:r>
    </w:p>
    <w:p w14:paraId="47062556" w14:textId="77777777" w:rsidR="00F65AD4" w:rsidRDefault="00F65AD4" w:rsidP="00F65AD4">
      <w:pPr>
        <w:pStyle w:val="PL"/>
      </w:pPr>
      <w:r>
        <w:t xml:space="preserve">              $ref: '#/components/schemas/</w:t>
      </w:r>
      <w:proofErr w:type="spellStart"/>
      <w:r>
        <w:t>EasDeploySubData</w:t>
      </w:r>
      <w:proofErr w:type="spellEnd"/>
      <w:r>
        <w:t>'</w:t>
      </w:r>
    </w:p>
    <w:p w14:paraId="51D31D39" w14:textId="77777777" w:rsidR="00F65AD4" w:rsidRDefault="00F65AD4" w:rsidP="00F65AD4">
      <w:pPr>
        <w:pStyle w:val="PL"/>
      </w:pPr>
      <w:r>
        <w:t xml:space="preserve">      responses:</w:t>
      </w:r>
    </w:p>
    <w:p w14:paraId="2B14EA67" w14:textId="77777777" w:rsidR="00F65AD4" w:rsidRDefault="00F65AD4" w:rsidP="00F65AD4">
      <w:pPr>
        <w:pStyle w:val="PL"/>
      </w:pPr>
      <w:r>
        <w:t xml:space="preserve">        '201':</w:t>
      </w:r>
    </w:p>
    <w:p w14:paraId="5C712AF6" w14:textId="77777777" w:rsidR="00F65AD4" w:rsidRDefault="00F65AD4" w:rsidP="00F65AD4">
      <w:pPr>
        <w:pStyle w:val="PL"/>
      </w:pPr>
      <w:r>
        <w:t xml:space="preserve">          description: Success</w:t>
      </w:r>
    </w:p>
    <w:p w14:paraId="7C8A0C62" w14:textId="77777777" w:rsidR="00F65AD4" w:rsidRDefault="00F65AD4" w:rsidP="00F65AD4">
      <w:pPr>
        <w:pStyle w:val="PL"/>
      </w:pPr>
      <w:r>
        <w:t xml:space="preserve">          content:</w:t>
      </w:r>
    </w:p>
    <w:p w14:paraId="570A16D1" w14:textId="77777777" w:rsidR="00F65AD4" w:rsidRDefault="00F65AD4" w:rsidP="00F65AD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1A3CA6" w14:textId="77777777" w:rsidR="00F65AD4" w:rsidRDefault="00F65AD4" w:rsidP="00F65AD4">
      <w:pPr>
        <w:pStyle w:val="PL"/>
      </w:pPr>
      <w:r>
        <w:t xml:space="preserve">              schema:</w:t>
      </w:r>
    </w:p>
    <w:p w14:paraId="3E957549" w14:textId="77777777" w:rsidR="00F65AD4" w:rsidRDefault="00F65AD4" w:rsidP="00F65AD4">
      <w:pPr>
        <w:pStyle w:val="PL"/>
      </w:pPr>
      <w:r>
        <w:t xml:space="preserve">                $ref: '#/components/schemas/</w:t>
      </w:r>
      <w:proofErr w:type="spellStart"/>
      <w:r>
        <w:t>EasDeploySubData</w:t>
      </w:r>
      <w:proofErr w:type="spellEnd"/>
      <w:r>
        <w:t>'</w:t>
      </w:r>
    </w:p>
    <w:p w14:paraId="06C14837" w14:textId="77777777" w:rsidR="00F65AD4" w:rsidRDefault="00F65AD4" w:rsidP="00F65AD4">
      <w:pPr>
        <w:pStyle w:val="PL"/>
      </w:pPr>
      <w:r>
        <w:t xml:space="preserve">          headers:</w:t>
      </w:r>
    </w:p>
    <w:p w14:paraId="3FFC1F87" w14:textId="77777777" w:rsidR="00F65AD4" w:rsidRDefault="00F65AD4" w:rsidP="00F65AD4">
      <w:pPr>
        <w:pStyle w:val="PL"/>
      </w:pPr>
      <w:r>
        <w:t xml:space="preserve">            Location:</w:t>
      </w:r>
    </w:p>
    <w:p w14:paraId="465244B3" w14:textId="77777777" w:rsidR="00F65AD4" w:rsidRDefault="00F65AD4" w:rsidP="00F65AD4">
      <w:pPr>
        <w:pStyle w:val="PL"/>
      </w:pPr>
      <w:r>
        <w:t xml:space="preserve">              description: &gt;</w:t>
      </w:r>
    </w:p>
    <w:p w14:paraId="5D226BE1" w14:textId="77777777" w:rsidR="00F65AD4" w:rsidRDefault="00F65AD4" w:rsidP="00F65AD4">
      <w:pPr>
        <w:pStyle w:val="PL"/>
      </w:pPr>
      <w:r>
        <w:t xml:space="preserve">                Contains the URI of the newly created resource, according to the structure:</w:t>
      </w:r>
    </w:p>
    <w:p w14:paraId="0C918350" w14:textId="77777777" w:rsidR="00F65AD4" w:rsidRDefault="00F65AD4" w:rsidP="00F65AD4">
      <w:pPr>
        <w:pStyle w:val="PL"/>
      </w:pPr>
      <w:r>
        <w:t xml:space="preserve">                {apiRoot}/nnef-eas-deployment/&lt;apiVersion&gt;/subscriptions/{subscriptionId}.</w:t>
      </w:r>
    </w:p>
    <w:p w14:paraId="45674F1B" w14:textId="77777777" w:rsidR="00F65AD4" w:rsidRDefault="00F65AD4" w:rsidP="00F65AD4">
      <w:pPr>
        <w:pStyle w:val="PL"/>
      </w:pPr>
      <w:r>
        <w:t xml:space="preserve">              required: true</w:t>
      </w:r>
    </w:p>
    <w:p w14:paraId="27529DBF" w14:textId="77777777" w:rsidR="00F65AD4" w:rsidRDefault="00F65AD4" w:rsidP="00F65AD4">
      <w:pPr>
        <w:pStyle w:val="PL"/>
      </w:pPr>
      <w:r>
        <w:t xml:space="preserve">              schema:</w:t>
      </w:r>
    </w:p>
    <w:p w14:paraId="277A612F" w14:textId="77777777" w:rsidR="00F65AD4" w:rsidRDefault="00F65AD4" w:rsidP="00F65AD4">
      <w:pPr>
        <w:pStyle w:val="PL"/>
      </w:pPr>
      <w:r>
        <w:t xml:space="preserve">                type: string</w:t>
      </w:r>
    </w:p>
    <w:p w14:paraId="1CEF15C7" w14:textId="77777777" w:rsidR="00F65AD4" w:rsidRDefault="00F65AD4" w:rsidP="00F65AD4">
      <w:pPr>
        <w:pStyle w:val="PL"/>
      </w:pPr>
      <w:r>
        <w:t xml:space="preserve">        '400':</w:t>
      </w:r>
    </w:p>
    <w:p w14:paraId="1B2334A2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30A6ED50" w14:textId="77777777" w:rsidR="00F65AD4" w:rsidRDefault="00F65AD4" w:rsidP="00F65AD4">
      <w:pPr>
        <w:pStyle w:val="PL"/>
      </w:pPr>
      <w:r>
        <w:t xml:space="preserve">        '401':</w:t>
      </w:r>
    </w:p>
    <w:p w14:paraId="0EEAF453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66ABDAF5" w14:textId="77777777" w:rsidR="00F65AD4" w:rsidRDefault="00F65AD4" w:rsidP="00F65AD4">
      <w:pPr>
        <w:pStyle w:val="PL"/>
      </w:pPr>
      <w:r>
        <w:t xml:space="preserve">        '403':</w:t>
      </w:r>
    </w:p>
    <w:p w14:paraId="69FBDBCB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7E2BDF12" w14:textId="77777777" w:rsidR="00F65AD4" w:rsidRDefault="00F65AD4" w:rsidP="00F65AD4">
      <w:pPr>
        <w:pStyle w:val="PL"/>
      </w:pPr>
      <w:r>
        <w:t xml:space="preserve">        '404':</w:t>
      </w:r>
    </w:p>
    <w:p w14:paraId="7419BE0E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1A9D1D7E" w14:textId="77777777" w:rsidR="00F65AD4" w:rsidRDefault="00F65AD4" w:rsidP="00F65AD4">
      <w:pPr>
        <w:pStyle w:val="PL"/>
      </w:pPr>
      <w:r>
        <w:t xml:space="preserve">        '411':</w:t>
      </w:r>
    </w:p>
    <w:p w14:paraId="18812EBC" w14:textId="77777777" w:rsidR="00F65AD4" w:rsidRDefault="00F65AD4" w:rsidP="00F65AD4">
      <w:pPr>
        <w:pStyle w:val="PL"/>
      </w:pPr>
      <w:r>
        <w:t xml:space="preserve">          $ref: 'TS29571_CommonData.yaml#/components/responses/411'</w:t>
      </w:r>
    </w:p>
    <w:p w14:paraId="2EEAB279" w14:textId="77777777" w:rsidR="00F65AD4" w:rsidRDefault="00F65AD4" w:rsidP="00F65AD4">
      <w:pPr>
        <w:pStyle w:val="PL"/>
      </w:pPr>
      <w:r>
        <w:t xml:space="preserve">        '413':</w:t>
      </w:r>
    </w:p>
    <w:p w14:paraId="7CCD8D11" w14:textId="77777777" w:rsidR="00F65AD4" w:rsidRDefault="00F65AD4" w:rsidP="00F65AD4">
      <w:pPr>
        <w:pStyle w:val="PL"/>
      </w:pPr>
      <w:r>
        <w:t xml:space="preserve">          $ref: 'TS29571_CommonData.yaml#/components/responses/413'</w:t>
      </w:r>
    </w:p>
    <w:p w14:paraId="74A9BF75" w14:textId="77777777" w:rsidR="00F65AD4" w:rsidRDefault="00F65AD4" w:rsidP="00F65AD4">
      <w:pPr>
        <w:pStyle w:val="PL"/>
      </w:pPr>
      <w:r>
        <w:lastRenderedPageBreak/>
        <w:t xml:space="preserve">        '415':</w:t>
      </w:r>
    </w:p>
    <w:p w14:paraId="2F22D621" w14:textId="77777777" w:rsidR="00F65AD4" w:rsidRDefault="00F65AD4" w:rsidP="00F65AD4">
      <w:pPr>
        <w:pStyle w:val="PL"/>
      </w:pPr>
      <w:r>
        <w:t xml:space="preserve">          $ref: 'TS29571_CommonData.yaml#/components/responses/415'</w:t>
      </w:r>
    </w:p>
    <w:p w14:paraId="667D75BF" w14:textId="77777777" w:rsidR="00F65AD4" w:rsidRDefault="00F65AD4" w:rsidP="00F65AD4">
      <w:pPr>
        <w:pStyle w:val="PL"/>
      </w:pPr>
      <w:r>
        <w:t xml:space="preserve">        '429':</w:t>
      </w:r>
    </w:p>
    <w:p w14:paraId="761AFE58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049C6DA2" w14:textId="77777777" w:rsidR="00F65AD4" w:rsidRDefault="00F65AD4" w:rsidP="00F65AD4">
      <w:pPr>
        <w:pStyle w:val="PL"/>
      </w:pPr>
      <w:r>
        <w:t xml:space="preserve">        '500':</w:t>
      </w:r>
    </w:p>
    <w:p w14:paraId="0026967A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090A0168" w14:textId="77777777" w:rsidR="00F65AD4" w:rsidRDefault="00F65AD4" w:rsidP="00F65AD4">
      <w:pPr>
        <w:pStyle w:val="PL"/>
        <w:rPr>
          <w:ins w:id="37" w:author="NOKIA" w:date="2022-10-26T16:31:00Z"/>
        </w:rPr>
      </w:pPr>
      <w:ins w:id="38" w:author="NOKIA" w:date="2022-10-26T16:31:00Z">
        <w:r>
          <w:t xml:space="preserve">        '502':</w:t>
        </w:r>
      </w:ins>
    </w:p>
    <w:p w14:paraId="5FE4ADD3" w14:textId="77777777" w:rsidR="00F65AD4" w:rsidRDefault="00F65AD4" w:rsidP="00F65AD4">
      <w:pPr>
        <w:pStyle w:val="PL"/>
        <w:rPr>
          <w:ins w:id="39" w:author="NOKIA" w:date="2022-10-26T16:31:00Z"/>
        </w:rPr>
      </w:pPr>
      <w:ins w:id="40" w:author="NOKIA" w:date="2022-10-26T16:31:00Z">
        <w:r>
          <w:t xml:space="preserve">          $ref: 'TS29571_CommonData.yaml#/components/responses/502'</w:t>
        </w:r>
      </w:ins>
    </w:p>
    <w:p w14:paraId="636789C1" w14:textId="77777777" w:rsidR="00F65AD4" w:rsidRDefault="00F65AD4" w:rsidP="00F65AD4">
      <w:pPr>
        <w:pStyle w:val="PL"/>
      </w:pPr>
      <w:r>
        <w:t xml:space="preserve">        '503':</w:t>
      </w:r>
    </w:p>
    <w:p w14:paraId="161C9D3D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62C8F324" w14:textId="77777777" w:rsidR="00F65AD4" w:rsidRDefault="00F65AD4" w:rsidP="00F65AD4">
      <w:pPr>
        <w:pStyle w:val="PL"/>
      </w:pPr>
      <w:r>
        <w:t xml:space="preserve">        default:</w:t>
      </w:r>
    </w:p>
    <w:p w14:paraId="52249EF1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61F26ED9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C9358DE" w14:textId="77777777" w:rsidR="00F65AD4" w:rsidRDefault="00F65AD4" w:rsidP="00F65AD4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2BC514EA" w14:textId="77777777" w:rsidR="00F65AD4" w:rsidRDefault="00F65AD4" w:rsidP="00F65AD4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#/notifUri}': </w:t>
      </w:r>
    </w:p>
    <w:p w14:paraId="42C02DCC" w14:textId="77777777" w:rsidR="00F65AD4" w:rsidRDefault="00F65AD4" w:rsidP="00F65AD4">
      <w:pPr>
        <w:pStyle w:val="PL"/>
      </w:pPr>
      <w:r>
        <w:t xml:space="preserve">            post:</w:t>
      </w:r>
    </w:p>
    <w:p w14:paraId="61A9CE50" w14:textId="77777777" w:rsidR="00F65AD4" w:rsidRDefault="00F65AD4" w:rsidP="00F65AD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A5CBFC8" w14:textId="77777777" w:rsidR="00F65AD4" w:rsidRDefault="00F65AD4" w:rsidP="00F65AD4">
      <w:pPr>
        <w:pStyle w:val="PL"/>
      </w:pPr>
      <w:r>
        <w:t xml:space="preserve">                required: true</w:t>
      </w:r>
    </w:p>
    <w:p w14:paraId="63364AFF" w14:textId="77777777" w:rsidR="00F65AD4" w:rsidRDefault="00F65AD4" w:rsidP="00F65AD4">
      <w:pPr>
        <w:pStyle w:val="PL"/>
      </w:pPr>
      <w:r>
        <w:t xml:space="preserve">                content:</w:t>
      </w:r>
    </w:p>
    <w:p w14:paraId="34E815B1" w14:textId="77777777" w:rsidR="00F65AD4" w:rsidRDefault="00F65AD4" w:rsidP="00F65AD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6950735" w14:textId="77777777" w:rsidR="00F65AD4" w:rsidRDefault="00F65AD4" w:rsidP="00F65AD4">
      <w:pPr>
        <w:pStyle w:val="PL"/>
      </w:pPr>
      <w:r>
        <w:t xml:space="preserve">                    schema:</w:t>
      </w:r>
    </w:p>
    <w:p w14:paraId="5E426946" w14:textId="77777777" w:rsidR="00F65AD4" w:rsidRDefault="00F65AD4" w:rsidP="00F65AD4">
      <w:pPr>
        <w:pStyle w:val="PL"/>
      </w:pPr>
      <w:r>
        <w:t xml:space="preserve">                      $ref: '#/components/schemas/</w:t>
      </w:r>
      <w:proofErr w:type="spellStart"/>
      <w:r>
        <w:t>EasDeployInfoNotif</w:t>
      </w:r>
      <w:proofErr w:type="spellEnd"/>
      <w:r>
        <w:t>'</w:t>
      </w:r>
    </w:p>
    <w:p w14:paraId="34CD8749" w14:textId="77777777" w:rsidR="00F65AD4" w:rsidRDefault="00F65AD4" w:rsidP="00F65AD4">
      <w:pPr>
        <w:pStyle w:val="PL"/>
      </w:pPr>
      <w:r>
        <w:t xml:space="preserve">              responses:</w:t>
      </w:r>
    </w:p>
    <w:p w14:paraId="4BCBC1BA" w14:textId="77777777" w:rsidR="00F65AD4" w:rsidRDefault="00F65AD4" w:rsidP="00F65AD4">
      <w:pPr>
        <w:pStyle w:val="PL"/>
      </w:pPr>
      <w:r>
        <w:t xml:space="preserve">                '204':</w:t>
      </w:r>
    </w:p>
    <w:p w14:paraId="62D3DDFA" w14:textId="77777777" w:rsidR="00F65AD4" w:rsidRDefault="00F65AD4" w:rsidP="00F65AD4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74F79EC0" w14:textId="77777777" w:rsidR="00F65AD4" w:rsidRDefault="00F65AD4" w:rsidP="00F65AD4">
      <w:pPr>
        <w:pStyle w:val="PL"/>
      </w:pPr>
      <w:r>
        <w:t xml:space="preserve">                '307':</w:t>
      </w:r>
    </w:p>
    <w:p w14:paraId="5A923145" w14:textId="77777777" w:rsidR="00F65AD4" w:rsidRDefault="00F65AD4" w:rsidP="00F65AD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5791848" w14:textId="77777777" w:rsidR="00F65AD4" w:rsidRDefault="00F65AD4" w:rsidP="00F65AD4">
      <w:pPr>
        <w:pStyle w:val="PL"/>
      </w:pPr>
      <w:r>
        <w:t xml:space="preserve">                '308':</w:t>
      </w:r>
    </w:p>
    <w:p w14:paraId="01A5516F" w14:textId="77777777" w:rsidR="00F65AD4" w:rsidRDefault="00F65AD4" w:rsidP="00F65AD4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E31C98B" w14:textId="77777777" w:rsidR="00F65AD4" w:rsidRDefault="00F65AD4" w:rsidP="00F65AD4">
      <w:pPr>
        <w:pStyle w:val="PL"/>
      </w:pPr>
      <w:r>
        <w:t xml:space="preserve">                '400':</w:t>
      </w:r>
    </w:p>
    <w:p w14:paraId="170DB882" w14:textId="77777777" w:rsidR="00F65AD4" w:rsidRDefault="00F65AD4" w:rsidP="00F65AD4">
      <w:pPr>
        <w:pStyle w:val="PL"/>
      </w:pPr>
      <w:r>
        <w:t xml:space="preserve">                  $ref: 'TS29571_CommonData.yaml#/components/responses/400'</w:t>
      </w:r>
    </w:p>
    <w:p w14:paraId="046C1E75" w14:textId="77777777" w:rsidR="00F65AD4" w:rsidRDefault="00F65AD4" w:rsidP="00F65AD4">
      <w:pPr>
        <w:pStyle w:val="PL"/>
      </w:pPr>
      <w:r>
        <w:t xml:space="preserve">                '401':</w:t>
      </w:r>
    </w:p>
    <w:p w14:paraId="42D93011" w14:textId="77777777" w:rsidR="00F65AD4" w:rsidRDefault="00F65AD4" w:rsidP="00F65AD4">
      <w:pPr>
        <w:pStyle w:val="PL"/>
      </w:pPr>
      <w:r>
        <w:t xml:space="preserve">                  $ref: 'TS29571_CommonData.yaml#/components/responses/401'</w:t>
      </w:r>
    </w:p>
    <w:p w14:paraId="2115D38B" w14:textId="77777777" w:rsidR="00F65AD4" w:rsidRDefault="00F65AD4" w:rsidP="00F65AD4">
      <w:pPr>
        <w:pStyle w:val="PL"/>
      </w:pPr>
      <w:r>
        <w:t xml:space="preserve">                '403':</w:t>
      </w:r>
    </w:p>
    <w:p w14:paraId="5D614D64" w14:textId="77777777" w:rsidR="00F65AD4" w:rsidRDefault="00F65AD4" w:rsidP="00F65AD4">
      <w:pPr>
        <w:pStyle w:val="PL"/>
      </w:pPr>
      <w:r>
        <w:t xml:space="preserve">                  $ref: 'TS29571_CommonData.yaml#/components/responses/403'</w:t>
      </w:r>
    </w:p>
    <w:p w14:paraId="78E2E39F" w14:textId="77777777" w:rsidR="00F65AD4" w:rsidRDefault="00F65AD4" w:rsidP="00F65AD4">
      <w:pPr>
        <w:pStyle w:val="PL"/>
      </w:pPr>
      <w:r>
        <w:t xml:space="preserve">                '404':</w:t>
      </w:r>
    </w:p>
    <w:p w14:paraId="334332FD" w14:textId="77777777" w:rsidR="00F65AD4" w:rsidRDefault="00F65AD4" w:rsidP="00F65AD4">
      <w:pPr>
        <w:pStyle w:val="PL"/>
      </w:pPr>
      <w:r>
        <w:t xml:space="preserve">                  $ref: 'TS29571_CommonData.yaml#/components/responses/404'</w:t>
      </w:r>
    </w:p>
    <w:p w14:paraId="3407E0DD" w14:textId="77777777" w:rsidR="00F65AD4" w:rsidRDefault="00F65AD4" w:rsidP="00F65AD4">
      <w:pPr>
        <w:pStyle w:val="PL"/>
      </w:pPr>
      <w:r>
        <w:t xml:space="preserve">                '411':</w:t>
      </w:r>
    </w:p>
    <w:p w14:paraId="2D4A46AB" w14:textId="77777777" w:rsidR="00F65AD4" w:rsidRDefault="00F65AD4" w:rsidP="00F65AD4">
      <w:pPr>
        <w:pStyle w:val="PL"/>
      </w:pPr>
      <w:r>
        <w:t xml:space="preserve">                  $ref: 'TS29571_CommonData.yaml#/components/responses/411'</w:t>
      </w:r>
    </w:p>
    <w:p w14:paraId="1585D36F" w14:textId="77777777" w:rsidR="00F65AD4" w:rsidRDefault="00F65AD4" w:rsidP="00F65AD4">
      <w:pPr>
        <w:pStyle w:val="PL"/>
      </w:pPr>
      <w:r>
        <w:t xml:space="preserve">                '413':</w:t>
      </w:r>
    </w:p>
    <w:p w14:paraId="4A0CFD79" w14:textId="77777777" w:rsidR="00F65AD4" w:rsidRDefault="00F65AD4" w:rsidP="00F65AD4">
      <w:pPr>
        <w:pStyle w:val="PL"/>
      </w:pPr>
      <w:r>
        <w:t xml:space="preserve">                  $ref: 'TS29571_CommonData.yaml#/components/responses/413'</w:t>
      </w:r>
    </w:p>
    <w:p w14:paraId="6F64F4FA" w14:textId="77777777" w:rsidR="00F65AD4" w:rsidRDefault="00F65AD4" w:rsidP="00F65AD4">
      <w:pPr>
        <w:pStyle w:val="PL"/>
      </w:pPr>
      <w:r>
        <w:t xml:space="preserve">                '415':</w:t>
      </w:r>
    </w:p>
    <w:p w14:paraId="0F171BDA" w14:textId="77777777" w:rsidR="00F65AD4" w:rsidRDefault="00F65AD4" w:rsidP="00F65AD4">
      <w:pPr>
        <w:pStyle w:val="PL"/>
      </w:pPr>
      <w:r>
        <w:t xml:space="preserve">                  $ref: 'TS29571_CommonData.yaml#/components/responses/415'</w:t>
      </w:r>
    </w:p>
    <w:p w14:paraId="04942595" w14:textId="77777777" w:rsidR="00F65AD4" w:rsidRDefault="00F65AD4" w:rsidP="00F65AD4">
      <w:pPr>
        <w:pStyle w:val="PL"/>
      </w:pPr>
      <w:r>
        <w:t xml:space="preserve">                '429':</w:t>
      </w:r>
    </w:p>
    <w:p w14:paraId="42727F20" w14:textId="77777777" w:rsidR="00F65AD4" w:rsidRDefault="00F65AD4" w:rsidP="00F65AD4">
      <w:pPr>
        <w:pStyle w:val="PL"/>
      </w:pPr>
      <w:r>
        <w:t xml:space="preserve">                  $ref: 'TS29571_CommonData.yaml#/components/responses/429'</w:t>
      </w:r>
    </w:p>
    <w:p w14:paraId="3D83B8BB" w14:textId="77777777" w:rsidR="00F65AD4" w:rsidRDefault="00F65AD4" w:rsidP="00F65AD4">
      <w:pPr>
        <w:pStyle w:val="PL"/>
      </w:pPr>
      <w:r>
        <w:t xml:space="preserve">                '500':</w:t>
      </w:r>
    </w:p>
    <w:p w14:paraId="0152AA11" w14:textId="77777777" w:rsidR="00F65AD4" w:rsidRDefault="00F65AD4" w:rsidP="00F65AD4">
      <w:pPr>
        <w:pStyle w:val="PL"/>
      </w:pPr>
      <w:r>
        <w:t xml:space="preserve">                  $ref: 'TS29571_CommonData.yaml#/components/responses/500'</w:t>
      </w:r>
    </w:p>
    <w:p w14:paraId="05DC1E27" w14:textId="5B155225" w:rsidR="00F65AD4" w:rsidRDefault="00F65AD4" w:rsidP="00F65AD4">
      <w:pPr>
        <w:pStyle w:val="PL"/>
        <w:rPr>
          <w:ins w:id="41" w:author="NOKIA" w:date="2022-10-26T16:32:00Z"/>
        </w:rPr>
      </w:pPr>
      <w:ins w:id="42" w:author="NOKIA" w:date="2022-10-26T16:32:00Z">
        <w:r>
          <w:t xml:space="preserve">                '502':</w:t>
        </w:r>
      </w:ins>
    </w:p>
    <w:p w14:paraId="687D6B59" w14:textId="457EEC0F" w:rsidR="00F65AD4" w:rsidRDefault="00F65AD4" w:rsidP="00F65AD4">
      <w:pPr>
        <w:pStyle w:val="PL"/>
        <w:rPr>
          <w:ins w:id="43" w:author="NOKIA" w:date="2022-10-26T16:32:00Z"/>
        </w:rPr>
      </w:pPr>
      <w:ins w:id="44" w:author="NOKIA" w:date="2022-10-26T16:32:00Z">
        <w:r>
          <w:t xml:space="preserve">                  $ref: 'TS29571_CommonData.yaml#/components/responses/502'</w:t>
        </w:r>
      </w:ins>
    </w:p>
    <w:p w14:paraId="5B52F044" w14:textId="77777777" w:rsidR="00F65AD4" w:rsidRDefault="00F65AD4" w:rsidP="00F65AD4">
      <w:pPr>
        <w:pStyle w:val="PL"/>
      </w:pPr>
      <w:r>
        <w:t xml:space="preserve">                '503':</w:t>
      </w:r>
    </w:p>
    <w:p w14:paraId="17D85359" w14:textId="77777777" w:rsidR="00F65AD4" w:rsidRDefault="00F65AD4" w:rsidP="00F65AD4">
      <w:pPr>
        <w:pStyle w:val="PL"/>
      </w:pPr>
      <w:r>
        <w:t xml:space="preserve">                  $ref: 'TS29571_CommonData.yaml#/components/responses/503'</w:t>
      </w:r>
    </w:p>
    <w:p w14:paraId="610238D3" w14:textId="77777777" w:rsidR="00F65AD4" w:rsidRDefault="00F65AD4" w:rsidP="00F65AD4">
      <w:pPr>
        <w:pStyle w:val="PL"/>
      </w:pPr>
      <w:r>
        <w:t xml:space="preserve">                default:</w:t>
      </w:r>
    </w:p>
    <w:p w14:paraId="2D4AD909" w14:textId="77777777" w:rsidR="00F65AD4" w:rsidRDefault="00F65AD4" w:rsidP="00F65AD4">
      <w:pPr>
        <w:pStyle w:val="PL"/>
      </w:pPr>
      <w:r>
        <w:t xml:space="preserve">                  $ref: 'TS29571_CommonData.yaml#/components/responses/default'</w:t>
      </w:r>
    </w:p>
    <w:p w14:paraId="2B74F4B4" w14:textId="77777777" w:rsidR="00F65AD4" w:rsidRDefault="00F65AD4" w:rsidP="00F65AD4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0DC6D57" w14:textId="77777777" w:rsidR="00F65AD4" w:rsidRDefault="00F65AD4" w:rsidP="00F65AD4">
      <w:pPr>
        <w:pStyle w:val="PL"/>
      </w:pPr>
      <w:r>
        <w:t xml:space="preserve">    get:</w:t>
      </w:r>
    </w:p>
    <w:p w14:paraId="635B752D" w14:textId="77777777" w:rsidR="00F65AD4" w:rsidRDefault="00F65AD4" w:rsidP="00F65AD4">
      <w:pPr>
        <w:pStyle w:val="PL"/>
      </w:pPr>
      <w:r>
        <w:t xml:space="preserve">      summary: retrieve subscription</w:t>
      </w:r>
    </w:p>
    <w:p w14:paraId="46AB1FA1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GetIndividualSubcription</w:t>
      </w:r>
      <w:proofErr w:type="spellEnd"/>
    </w:p>
    <w:p w14:paraId="2DE94CFD" w14:textId="77777777" w:rsidR="00F65AD4" w:rsidRDefault="00F65AD4" w:rsidP="00F65AD4">
      <w:pPr>
        <w:pStyle w:val="PL"/>
      </w:pPr>
      <w:r>
        <w:t xml:space="preserve">      tags:</w:t>
      </w:r>
    </w:p>
    <w:p w14:paraId="6A3B5628" w14:textId="77777777" w:rsidR="00F65AD4" w:rsidRDefault="00F65AD4" w:rsidP="00F65AD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01652AFB" w14:textId="77777777" w:rsidR="00F65AD4" w:rsidRDefault="00F65AD4" w:rsidP="00F65AD4">
      <w:pPr>
        <w:pStyle w:val="PL"/>
      </w:pPr>
      <w:r>
        <w:t xml:space="preserve">      parameters:</w:t>
      </w:r>
    </w:p>
    <w:p w14:paraId="212E889F" w14:textId="77777777" w:rsidR="00F65AD4" w:rsidRDefault="00F65AD4" w:rsidP="00F65AD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13C0066" w14:textId="77777777" w:rsidR="00F65AD4" w:rsidRDefault="00F65AD4" w:rsidP="00F65AD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5E816B8" w14:textId="77777777" w:rsidR="00F65AD4" w:rsidRDefault="00F65AD4" w:rsidP="00F65AD4">
      <w:pPr>
        <w:pStyle w:val="PL"/>
      </w:pPr>
      <w:r>
        <w:t xml:space="preserve">          description: Event Subscription ID</w:t>
      </w:r>
    </w:p>
    <w:p w14:paraId="73BC61E0" w14:textId="77777777" w:rsidR="00F65AD4" w:rsidRDefault="00F65AD4" w:rsidP="00F65AD4">
      <w:pPr>
        <w:pStyle w:val="PL"/>
      </w:pPr>
      <w:r>
        <w:t xml:space="preserve">          required: true</w:t>
      </w:r>
    </w:p>
    <w:p w14:paraId="1D03CC68" w14:textId="77777777" w:rsidR="00F65AD4" w:rsidRDefault="00F65AD4" w:rsidP="00F65AD4">
      <w:pPr>
        <w:pStyle w:val="PL"/>
      </w:pPr>
      <w:r>
        <w:t xml:space="preserve">          schema:</w:t>
      </w:r>
    </w:p>
    <w:p w14:paraId="35C57957" w14:textId="77777777" w:rsidR="00F65AD4" w:rsidRDefault="00F65AD4" w:rsidP="00F65AD4">
      <w:pPr>
        <w:pStyle w:val="PL"/>
      </w:pPr>
      <w:r>
        <w:t xml:space="preserve">            type: string</w:t>
      </w:r>
    </w:p>
    <w:p w14:paraId="73CCC3FC" w14:textId="77777777" w:rsidR="00F65AD4" w:rsidRDefault="00F65AD4" w:rsidP="00F65AD4">
      <w:pPr>
        <w:pStyle w:val="PL"/>
      </w:pPr>
      <w:r>
        <w:t xml:space="preserve">      responses:</w:t>
      </w:r>
    </w:p>
    <w:p w14:paraId="1187A265" w14:textId="77777777" w:rsidR="00F65AD4" w:rsidRDefault="00F65AD4" w:rsidP="00F65AD4">
      <w:pPr>
        <w:pStyle w:val="PL"/>
      </w:pPr>
      <w:r>
        <w:t xml:space="preserve">        '200':</w:t>
      </w:r>
    </w:p>
    <w:p w14:paraId="1B6DBC4F" w14:textId="77777777" w:rsidR="00F65AD4" w:rsidRDefault="00F65AD4" w:rsidP="00F65AD4">
      <w:pPr>
        <w:pStyle w:val="PL"/>
      </w:pPr>
      <w:r>
        <w:t xml:space="preserve">          description: OK. Resource representation is returned</w:t>
      </w:r>
    </w:p>
    <w:p w14:paraId="5BDDDE57" w14:textId="77777777" w:rsidR="00F65AD4" w:rsidRDefault="00F65AD4" w:rsidP="00F65AD4">
      <w:pPr>
        <w:pStyle w:val="PL"/>
      </w:pPr>
      <w:r>
        <w:t xml:space="preserve">          content:</w:t>
      </w:r>
    </w:p>
    <w:p w14:paraId="69A79FEC" w14:textId="77777777" w:rsidR="00F65AD4" w:rsidRDefault="00F65AD4" w:rsidP="00F65AD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EAF0549" w14:textId="77777777" w:rsidR="00F65AD4" w:rsidRDefault="00F65AD4" w:rsidP="00F65AD4">
      <w:pPr>
        <w:pStyle w:val="PL"/>
      </w:pPr>
      <w:r>
        <w:t xml:space="preserve">              schema:</w:t>
      </w:r>
    </w:p>
    <w:p w14:paraId="7B6AB894" w14:textId="77777777" w:rsidR="00F65AD4" w:rsidRDefault="00F65AD4" w:rsidP="00F65AD4">
      <w:pPr>
        <w:pStyle w:val="PL"/>
      </w:pPr>
      <w:r>
        <w:t xml:space="preserve">                $ref: '#/components/schemas/</w:t>
      </w:r>
      <w:proofErr w:type="spellStart"/>
      <w:r>
        <w:t>EasDeploySubData</w:t>
      </w:r>
      <w:proofErr w:type="spellEnd"/>
      <w:r>
        <w:t>'</w:t>
      </w:r>
    </w:p>
    <w:p w14:paraId="4837F7A8" w14:textId="77777777" w:rsidR="00F65AD4" w:rsidRDefault="00F65AD4" w:rsidP="00F65AD4">
      <w:pPr>
        <w:pStyle w:val="PL"/>
      </w:pPr>
      <w:r>
        <w:t xml:space="preserve">        '307':</w:t>
      </w:r>
    </w:p>
    <w:p w14:paraId="2624C578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B85379" w14:textId="77777777" w:rsidR="00F65AD4" w:rsidRDefault="00F65AD4" w:rsidP="00F65AD4">
      <w:pPr>
        <w:pStyle w:val="PL"/>
      </w:pPr>
      <w:r>
        <w:t xml:space="preserve">        '308':</w:t>
      </w:r>
    </w:p>
    <w:p w14:paraId="196742B8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7746C4" w14:textId="77777777" w:rsidR="00F65AD4" w:rsidRDefault="00F65AD4" w:rsidP="00F65AD4">
      <w:pPr>
        <w:pStyle w:val="PL"/>
      </w:pPr>
      <w:r>
        <w:t xml:space="preserve">        '400':</w:t>
      </w:r>
    </w:p>
    <w:p w14:paraId="5FE29056" w14:textId="77777777" w:rsidR="00F65AD4" w:rsidRDefault="00F65AD4" w:rsidP="00F65AD4">
      <w:pPr>
        <w:pStyle w:val="PL"/>
      </w:pPr>
      <w:r>
        <w:lastRenderedPageBreak/>
        <w:t xml:space="preserve">          $ref: 'TS29571_CommonData.yaml#/components/responses/400'</w:t>
      </w:r>
    </w:p>
    <w:p w14:paraId="11C829DB" w14:textId="77777777" w:rsidR="00F65AD4" w:rsidRDefault="00F65AD4" w:rsidP="00F65AD4">
      <w:pPr>
        <w:pStyle w:val="PL"/>
      </w:pPr>
      <w:r>
        <w:t xml:space="preserve">        '401':</w:t>
      </w:r>
    </w:p>
    <w:p w14:paraId="46FA7EA4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12D92961" w14:textId="77777777" w:rsidR="00F65AD4" w:rsidRDefault="00F65AD4" w:rsidP="00F65AD4">
      <w:pPr>
        <w:pStyle w:val="PL"/>
      </w:pPr>
      <w:r>
        <w:t xml:space="preserve">        '403':</w:t>
      </w:r>
    </w:p>
    <w:p w14:paraId="301532E0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384D7D8A" w14:textId="77777777" w:rsidR="00F65AD4" w:rsidRDefault="00F65AD4" w:rsidP="00F65AD4">
      <w:pPr>
        <w:pStyle w:val="PL"/>
      </w:pPr>
      <w:r>
        <w:t xml:space="preserve">        '404':</w:t>
      </w:r>
    </w:p>
    <w:p w14:paraId="0FD5D986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1A069A9C" w14:textId="77777777" w:rsidR="00F65AD4" w:rsidRDefault="00F65AD4" w:rsidP="00F65AD4">
      <w:pPr>
        <w:pStyle w:val="PL"/>
      </w:pPr>
      <w:r>
        <w:t xml:space="preserve">        '406':</w:t>
      </w:r>
    </w:p>
    <w:p w14:paraId="0A661D9B" w14:textId="77777777" w:rsidR="00F65AD4" w:rsidRDefault="00F65AD4" w:rsidP="00F65AD4">
      <w:pPr>
        <w:pStyle w:val="PL"/>
      </w:pPr>
      <w:r>
        <w:t xml:space="preserve">          $ref: 'TS29571_CommonData.yaml#/components/responses/406'</w:t>
      </w:r>
    </w:p>
    <w:p w14:paraId="0A8A6900" w14:textId="77777777" w:rsidR="00F65AD4" w:rsidRDefault="00F65AD4" w:rsidP="00F65AD4">
      <w:pPr>
        <w:pStyle w:val="PL"/>
      </w:pPr>
      <w:r>
        <w:t xml:space="preserve">        '429':</w:t>
      </w:r>
    </w:p>
    <w:p w14:paraId="7AEAE67C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209919CF" w14:textId="77777777" w:rsidR="00F65AD4" w:rsidRDefault="00F65AD4" w:rsidP="00F65AD4">
      <w:pPr>
        <w:pStyle w:val="PL"/>
      </w:pPr>
      <w:r>
        <w:t xml:space="preserve">        '500':</w:t>
      </w:r>
    </w:p>
    <w:p w14:paraId="2C7FF04B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1F9990DA" w14:textId="77777777" w:rsidR="00F65AD4" w:rsidRDefault="00F65AD4" w:rsidP="00F65AD4">
      <w:pPr>
        <w:pStyle w:val="PL"/>
        <w:rPr>
          <w:ins w:id="45" w:author="NOKIA" w:date="2022-10-26T16:31:00Z"/>
        </w:rPr>
      </w:pPr>
      <w:ins w:id="46" w:author="NOKIA" w:date="2022-10-26T16:31:00Z">
        <w:r>
          <w:t xml:space="preserve">        '502':</w:t>
        </w:r>
      </w:ins>
    </w:p>
    <w:p w14:paraId="6156BDA8" w14:textId="77777777" w:rsidR="00F65AD4" w:rsidRDefault="00F65AD4" w:rsidP="00F65AD4">
      <w:pPr>
        <w:pStyle w:val="PL"/>
        <w:rPr>
          <w:ins w:id="47" w:author="NOKIA" w:date="2022-10-26T16:31:00Z"/>
        </w:rPr>
      </w:pPr>
      <w:ins w:id="48" w:author="NOKIA" w:date="2022-10-26T16:31:00Z">
        <w:r>
          <w:t xml:space="preserve">          $ref: 'TS29571_CommonData.yaml#/components/responses/502'</w:t>
        </w:r>
      </w:ins>
    </w:p>
    <w:p w14:paraId="43323BC5" w14:textId="77777777" w:rsidR="00F65AD4" w:rsidRDefault="00F65AD4" w:rsidP="00F65AD4">
      <w:pPr>
        <w:pStyle w:val="PL"/>
      </w:pPr>
      <w:r>
        <w:t xml:space="preserve">        '503':</w:t>
      </w:r>
    </w:p>
    <w:p w14:paraId="792BDC30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22AB25A9" w14:textId="77777777" w:rsidR="00F65AD4" w:rsidRDefault="00F65AD4" w:rsidP="00F65AD4">
      <w:pPr>
        <w:pStyle w:val="PL"/>
      </w:pPr>
      <w:r>
        <w:t xml:space="preserve">        default:</w:t>
      </w:r>
    </w:p>
    <w:p w14:paraId="1AD08091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4BE0E8AE" w14:textId="77777777" w:rsidR="00F65AD4" w:rsidRDefault="00F65AD4" w:rsidP="00F65AD4">
      <w:pPr>
        <w:pStyle w:val="PL"/>
      </w:pPr>
      <w:r>
        <w:t xml:space="preserve">    delete:</w:t>
      </w:r>
    </w:p>
    <w:p w14:paraId="0E4B4949" w14:textId="77777777" w:rsidR="00F65AD4" w:rsidRDefault="00F65AD4" w:rsidP="00F65AD4">
      <w:pPr>
        <w:pStyle w:val="PL"/>
      </w:pPr>
      <w:r>
        <w:t xml:space="preserve">      summary: unsubscribe from notifications</w:t>
      </w:r>
    </w:p>
    <w:p w14:paraId="79472279" w14:textId="77777777" w:rsidR="00F65AD4" w:rsidRDefault="00F65AD4" w:rsidP="00F65AD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39027B90" w14:textId="77777777" w:rsidR="00F65AD4" w:rsidRDefault="00F65AD4" w:rsidP="00F65AD4">
      <w:pPr>
        <w:pStyle w:val="PL"/>
      </w:pPr>
      <w:r>
        <w:t xml:space="preserve">      tags:</w:t>
      </w:r>
    </w:p>
    <w:p w14:paraId="2F4B03AD" w14:textId="77777777" w:rsidR="00F65AD4" w:rsidRDefault="00F65AD4" w:rsidP="00F65AD4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6BD8DECF" w14:textId="77777777" w:rsidR="00F65AD4" w:rsidRDefault="00F65AD4" w:rsidP="00F65AD4">
      <w:pPr>
        <w:pStyle w:val="PL"/>
      </w:pPr>
      <w:r>
        <w:t xml:space="preserve">      parameters:</w:t>
      </w:r>
    </w:p>
    <w:p w14:paraId="79E898AB" w14:textId="77777777" w:rsidR="00F65AD4" w:rsidRDefault="00F65AD4" w:rsidP="00F65AD4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B35C07E" w14:textId="77777777" w:rsidR="00F65AD4" w:rsidRDefault="00F65AD4" w:rsidP="00F65AD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826A307" w14:textId="77777777" w:rsidR="00F65AD4" w:rsidRDefault="00F65AD4" w:rsidP="00F65AD4">
      <w:pPr>
        <w:pStyle w:val="PL"/>
      </w:pPr>
      <w:r>
        <w:t xml:space="preserve">          description: Event Subscription ID</w:t>
      </w:r>
    </w:p>
    <w:p w14:paraId="4D4903C2" w14:textId="77777777" w:rsidR="00F65AD4" w:rsidRDefault="00F65AD4" w:rsidP="00F65AD4">
      <w:pPr>
        <w:pStyle w:val="PL"/>
      </w:pPr>
      <w:r>
        <w:t xml:space="preserve">          required: true</w:t>
      </w:r>
    </w:p>
    <w:p w14:paraId="0521F682" w14:textId="77777777" w:rsidR="00F65AD4" w:rsidRDefault="00F65AD4" w:rsidP="00F65AD4">
      <w:pPr>
        <w:pStyle w:val="PL"/>
      </w:pPr>
      <w:r>
        <w:t xml:space="preserve">          schema:</w:t>
      </w:r>
    </w:p>
    <w:p w14:paraId="02FA8237" w14:textId="77777777" w:rsidR="00F65AD4" w:rsidRDefault="00F65AD4" w:rsidP="00F65AD4">
      <w:pPr>
        <w:pStyle w:val="PL"/>
      </w:pPr>
      <w:r>
        <w:t xml:space="preserve">            type: string</w:t>
      </w:r>
    </w:p>
    <w:p w14:paraId="5F62392B" w14:textId="77777777" w:rsidR="00F65AD4" w:rsidRDefault="00F65AD4" w:rsidP="00F65AD4">
      <w:pPr>
        <w:pStyle w:val="PL"/>
      </w:pPr>
      <w:r>
        <w:t xml:space="preserve">      responses:</w:t>
      </w:r>
    </w:p>
    <w:p w14:paraId="56380183" w14:textId="77777777" w:rsidR="00F65AD4" w:rsidRDefault="00F65AD4" w:rsidP="00F65AD4">
      <w:pPr>
        <w:pStyle w:val="PL"/>
      </w:pPr>
      <w:r>
        <w:t xml:space="preserve">        '204':</w:t>
      </w:r>
    </w:p>
    <w:p w14:paraId="3D9ED5BB" w14:textId="77777777" w:rsidR="00F65AD4" w:rsidRDefault="00F65AD4" w:rsidP="00F65AD4">
      <w:pPr>
        <w:pStyle w:val="PL"/>
      </w:pPr>
      <w:r>
        <w:t xml:space="preserve">          description: No Content. Resource was </w:t>
      </w:r>
      <w:proofErr w:type="spellStart"/>
      <w:r>
        <w:t>succesfully</w:t>
      </w:r>
      <w:proofErr w:type="spellEnd"/>
      <w:r>
        <w:t xml:space="preserve"> deleted</w:t>
      </w:r>
    </w:p>
    <w:p w14:paraId="117A4A4B" w14:textId="77777777" w:rsidR="00F65AD4" w:rsidRDefault="00F65AD4" w:rsidP="00F65AD4">
      <w:pPr>
        <w:pStyle w:val="PL"/>
      </w:pPr>
      <w:r>
        <w:t xml:space="preserve">        '307':</w:t>
      </w:r>
    </w:p>
    <w:p w14:paraId="1B80CD2E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74C1E73" w14:textId="77777777" w:rsidR="00F65AD4" w:rsidRDefault="00F65AD4" w:rsidP="00F65AD4">
      <w:pPr>
        <w:pStyle w:val="PL"/>
      </w:pPr>
      <w:r>
        <w:t xml:space="preserve">        '308':</w:t>
      </w:r>
    </w:p>
    <w:p w14:paraId="7E38F937" w14:textId="77777777" w:rsidR="00F65AD4" w:rsidRDefault="00F65AD4" w:rsidP="00F65AD4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ABDB235" w14:textId="77777777" w:rsidR="00F65AD4" w:rsidRDefault="00F65AD4" w:rsidP="00F65AD4">
      <w:pPr>
        <w:pStyle w:val="PL"/>
      </w:pPr>
      <w:r>
        <w:t xml:space="preserve">        '400':</w:t>
      </w:r>
    </w:p>
    <w:p w14:paraId="0A6A8595" w14:textId="77777777" w:rsidR="00F65AD4" w:rsidRDefault="00F65AD4" w:rsidP="00F65AD4">
      <w:pPr>
        <w:pStyle w:val="PL"/>
      </w:pPr>
      <w:r>
        <w:t xml:space="preserve">          $ref: 'TS29571_CommonData.yaml#/components/responses/400'</w:t>
      </w:r>
    </w:p>
    <w:p w14:paraId="33934EF1" w14:textId="77777777" w:rsidR="00F65AD4" w:rsidRDefault="00F65AD4" w:rsidP="00F65AD4">
      <w:pPr>
        <w:pStyle w:val="PL"/>
      </w:pPr>
      <w:r>
        <w:t xml:space="preserve">        '401':</w:t>
      </w:r>
    </w:p>
    <w:p w14:paraId="354834AA" w14:textId="77777777" w:rsidR="00F65AD4" w:rsidRDefault="00F65AD4" w:rsidP="00F65AD4">
      <w:pPr>
        <w:pStyle w:val="PL"/>
      </w:pPr>
      <w:r>
        <w:t xml:space="preserve">          $ref: 'TS29571_CommonData.yaml#/components/responses/401'</w:t>
      </w:r>
    </w:p>
    <w:p w14:paraId="2E1931AE" w14:textId="77777777" w:rsidR="00F65AD4" w:rsidRDefault="00F65AD4" w:rsidP="00F65AD4">
      <w:pPr>
        <w:pStyle w:val="PL"/>
      </w:pPr>
      <w:r>
        <w:t xml:space="preserve">        '403':</w:t>
      </w:r>
    </w:p>
    <w:p w14:paraId="1793A479" w14:textId="77777777" w:rsidR="00F65AD4" w:rsidRDefault="00F65AD4" w:rsidP="00F65AD4">
      <w:pPr>
        <w:pStyle w:val="PL"/>
      </w:pPr>
      <w:r>
        <w:t xml:space="preserve">          $ref: 'TS29571_CommonData.yaml#/components/responses/403'</w:t>
      </w:r>
    </w:p>
    <w:p w14:paraId="16197BA5" w14:textId="77777777" w:rsidR="00F65AD4" w:rsidRDefault="00F65AD4" w:rsidP="00F65AD4">
      <w:pPr>
        <w:pStyle w:val="PL"/>
      </w:pPr>
      <w:r>
        <w:t xml:space="preserve">        '404':</w:t>
      </w:r>
    </w:p>
    <w:p w14:paraId="6AA91991" w14:textId="77777777" w:rsidR="00F65AD4" w:rsidRDefault="00F65AD4" w:rsidP="00F65AD4">
      <w:pPr>
        <w:pStyle w:val="PL"/>
      </w:pPr>
      <w:r>
        <w:t xml:space="preserve">          $ref: 'TS29571_CommonData.yaml#/components/responses/404'</w:t>
      </w:r>
    </w:p>
    <w:p w14:paraId="7446CB74" w14:textId="77777777" w:rsidR="00F65AD4" w:rsidRDefault="00F65AD4" w:rsidP="00F65AD4">
      <w:pPr>
        <w:pStyle w:val="PL"/>
      </w:pPr>
      <w:r>
        <w:t xml:space="preserve">        '429':</w:t>
      </w:r>
    </w:p>
    <w:p w14:paraId="5AF8240A" w14:textId="77777777" w:rsidR="00F65AD4" w:rsidRDefault="00F65AD4" w:rsidP="00F65AD4">
      <w:pPr>
        <w:pStyle w:val="PL"/>
      </w:pPr>
      <w:r>
        <w:t xml:space="preserve">          $ref: 'TS29571_CommonData.yaml#/components/responses/429'</w:t>
      </w:r>
    </w:p>
    <w:p w14:paraId="7C8B7A0E" w14:textId="77777777" w:rsidR="00F65AD4" w:rsidRDefault="00F65AD4" w:rsidP="00F65AD4">
      <w:pPr>
        <w:pStyle w:val="PL"/>
      </w:pPr>
      <w:r>
        <w:t xml:space="preserve">        '500':</w:t>
      </w:r>
    </w:p>
    <w:p w14:paraId="0DD676E8" w14:textId="77777777" w:rsidR="00F65AD4" w:rsidRDefault="00F65AD4" w:rsidP="00F65AD4">
      <w:pPr>
        <w:pStyle w:val="PL"/>
      </w:pPr>
      <w:r>
        <w:t xml:space="preserve">          $ref: 'TS29571_CommonData.yaml#/components/responses/500'</w:t>
      </w:r>
    </w:p>
    <w:p w14:paraId="71885EEB" w14:textId="77777777" w:rsidR="00F65AD4" w:rsidRDefault="00F65AD4" w:rsidP="00F65AD4">
      <w:pPr>
        <w:pStyle w:val="PL"/>
        <w:rPr>
          <w:ins w:id="49" w:author="NOKIA" w:date="2022-10-26T16:32:00Z"/>
        </w:rPr>
      </w:pPr>
      <w:ins w:id="50" w:author="NOKIA" w:date="2022-10-26T16:32:00Z">
        <w:r>
          <w:t xml:space="preserve">        '502':</w:t>
        </w:r>
      </w:ins>
    </w:p>
    <w:p w14:paraId="17AE3F88" w14:textId="77777777" w:rsidR="00F65AD4" w:rsidRDefault="00F65AD4" w:rsidP="00F65AD4">
      <w:pPr>
        <w:pStyle w:val="PL"/>
        <w:rPr>
          <w:ins w:id="51" w:author="NOKIA" w:date="2022-10-26T16:32:00Z"/>
        </w:rPr>
      </w:pPr>
      <w:ins w:id="52" w:author="NOKIA" w:date="2022-10-26T16:32:00Z">
        <w:r>
          <w:t xml:space="preserve">          $ref: 'TS29571_CommonData.yaml#/components/responses/502'</w:t>
        </w:r>
      </w:ins>
    </w:p>
    <w:p w14:paraId="779C53A8" w14:textId="77777777" w:rsidR="00F65AD4" w:rsidRDefault="00F65AD4" w:rsidP="00F65AD4">
      <w:pPr>
        <w:pStyle w:val="PL"/>
      </w:pPr>
      <w:r>
        <w:t xml:space="preserve">        '503':</w:t>
      </w:r>
    </w:p>
    <w:p w14:paraId="434248C5" w14:textId="77777777" w:rsidR="00F65AD4" w:rsidRDefault="00F65AD4" w:rsidP="00F65AD4">
      <w:pPr>
        <w:pStyle w:val="PL"/>
      </w:pPr>
      <w:r>
        <w:t xml:space="preserve">          $ref: 'TS29571_CommonData.yaml#/components/responses/503'</w:t>
      </w:r>
    </w:p>
    <w:p w14:paraId="60EE8767" w14:textId="77777777" w:rsidR="00F65AD4" w:rsidRDefault="00F65AD4" w:rsidP="00F65AD4">
      <w:pPr>
        <w:pStyle w:val="PL"/>
      </w:pPr>
      <w:r>
        <w:t xml:space="preserve">        default:</w:t>
      </w:r>
    </w:p>
    <w:p w14:paraId="39CD7274" w14:textId="77777777" w:rsidR="00F65AD4" w:rsidRDefault="00F65AD4" w:rsidP="00F65AD4">
      <w:pPr>
        <w:pStyle w:val="PL"/>
      </w:pPr>
      <w:r>
        <w:t xml:space="preserve">          $ref: 'TS29571_CommonData.yaml#/components/responses/default'</w:t>
      </w:r>
    </w:p>
    <w:p w14:paraId="19ACA588" w14:textId="77777777" w:rsidR="00F65AD4" w:rsidRDefault="00F65AD4" w:rsidP="00F65AD4">
      <w:pPr>
        <w:pStyle w:val="PL"/>
      </w:pPr>
      <w:r>
        <w:t>components:</w:t>
      </w:r>
    </w:p>
    <w:p w14:paraId="0F5720A2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1C8BB29B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64FB049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2AC167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54A60F0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175ACD4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2A743275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6C08C7E" w14:textId="77777777" w:rsidR="00F65AD4" w:rsidRDefault="00F65AD4" w:rsidP="00F65AD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nnef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eas</w:t>
      </w:r>
      <w:proofErr w:type="spellEnd"/>
      <w:r>
        <w:rPr>
          <w:lang w:val="en-US"/>
        </w:rPr>
        <w:t xml:space="preserve">-deployment: Access to the </w:t>
      </w:r>
      <w:proofErr w:type="spellStart"/>
      <w:r>
        <w:rPr>
          <w:lang w:val="en-US"/>
        </w:rPr>
        <w:t>Nnef_EASDeployment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3DA9D61" w14:textId="77777777" w:rsidR="00F65AD4" w:rsidRDefault="00F65AD4" w:rsidP="00F65AD4">
      <w:pPr>
        <w:pStyle w:val="PL"/>
      </w:pPr>
      <w:r>
        <w:t xml:space="preserve">  schemas:</w:t>
      </w:r>
    </w:p>
    <w:p w14:paraId="54D489BF" w14:textId="77777777" w:rsidR="00F65AD4" w:rsidRDefault="00F65AD4" w:rsidP="00F65AD4">
      <w:pPr>
        <w:pStyle w:val="PL"/>
      </w:pPr>
      <w:r>
        <w:t xml:space="preserve">    </w:t>
      </w:r>
      <w:proofErr w:type="spellStart"/>
      <w:r>
        <w:t>EasDeploySubData</w:t>
      </w:r>
      <w:proofErr w:type="spellEnd"/>
      <w:r>
        <w:t>:</w:t>
      </w:r>
    </w:p>
    <w:p w14:paraId="78B559B9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603FF94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4B085D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8C9D06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proofErr w:type="spellStart"/>
      <w:r w:rsidRPr="000D5273">
        <w:rPr>
          <w:lang w:val="en-US" w:eastAsia="es-ES"/>
        </w:rPr>
        <w:t>appId</w:t>
      </w:r>
      <w:proofErr w:type="spellEnd"/>
      <w:r w:rsidRPr="000D5273">
        <w:rPr>
          <w:lang w:val="en-US" w:eastAsia="es-ES"/>
        </w:rPr>
        <w:t>:</w:t>
      </w:r>
    </w:p>
    <w:p w14:paraId="5B709C5C" w14:textId="77777777" w:rsidR="00F65AD4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0A2B6392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proofErr w:type="spellStart"/>
      <w:r w:rsidRPr="000D5273">
        <w:rPr>
          <w:lang w:val="en-US" w:eastAsia="es-ES"/>
        </w:rPr>
        <w:t>dnnSnssaiInfos</w:t>
      </w:r>
      <w:proofErr w:type="spellEnd"/>
      <w:r w:rsidRPr="000D5273">
        <w:rPr>
          <w:lang w:val="en-US" w:eastAsia="es-ES"/>
        </w:rPr>
        <w:t>:</w:t>
      </w:r>
    </w:p>
    <w:p w14:paraId="3D978BF7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79E157D9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4F406DC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30B7F679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</w:t>
      </w:r>
      <w:proofErr w:type="spellStart"/>
      <w:r w:rsidRPr="000D5273">
        <w:rPr>
          <w:lang w:val="en-US" w:eastAsia="es-ES"/>
        </w:rPr>
        <w:t>minItems</w:t>
      </w:r>
      <w:proofErr w:type="spellEnd"/>
      <w:r w:rsidRPr="000D5273">
        <w:rPr>
          <w:lang w:val="en-US" w:eastAsia="es-ES"/>
        </w:rPr>
        <w:t>: 1</w:t>
      </w:r>
    </w:p>
    <w:p w14:paraId="1C773D8D" w14:textId="77777777" w:rsidR="00F65AD4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2581098A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lastRenderedPageBreak/>
        <w:t xml:space="preserve">        </w:t>
      </w:r>
      <w:proofErr w:type="spellStart"/>
      <w:r>
        <w:rPr>
          <w:lang w:val="en-US" w:eastAsia="es-ES"/>
        </w:rPr>
        <w:t>event</w:t>
      </w:r>
      <w:r w:rsidRPr="000D5273">
        <w:rPr>
          <w:lang w:val="en-US" w:eastAsia="es-ES"/>
        </w:rPr>
        <w:t>Id</w:t>
      </w:r>
      <w:proofErr w:type="spellEnd"/>
      <w:r w:rsidRPr="000D5273">
        <w:rPr>
          <w:lang w:val="en-US" w:eastAsia="es-ES"/>
        </w:rPr>
        <w:t>:</w:t>
      </w:r>
    </w:p>
    <w:p w14:paraId="6257B944" w14:textId="77777777" w:rsidR="00F65AD4" w:rsidRDefault="00F65AD4" w:rsidP="00F65AD4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Eas</w:t>
      </w:r>
      <w:r w:rsidRPr="00AA2F3D">
        <w:rPr>
          <w:lang w:val="en-US" w:eastAsia="es-ES"/>
        </w:rPr>
        <w:t>Event</w:t>
      </w:r>
      <w:proofErr w:type="spellEnd"/>
      <w:r w:rsidRPr="00AA2F3D">
        <w:rPr>
          <w:lang w:val="en-US" w:eastAsia="es-ES"/>
        </w:rPr>
        <w:t>'</w:t>
      </w:r>
    </w:p>
    <w:p w14:paraId="5A6B4024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eventsNotifs</w:t>
      </w:r>
      <w:proofErr w:type="spellEnd"/>
      <w:r w:rsidRPr="000D5273">
        <w:rPr>
          <w:lang w:val="en-US" w:eastAsia="es-ES"/>
        </w:rPr>
        <w:t>:</w:t>
      </w:r>
    </w:p>
    <w:p w14:paraId="5F888822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13DB5F24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61DD92EF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EasDeployInfoData</w:t>
      </w:r>
      <w:proofErr w:type="spellEnd"/>
      <w:r w:rsidRPr="000D5273">
        <w:rPr>
          <w:lang w:val="en-US" w:eastAsia="es-ES"/>
        </w:rPr>
        <w:t>'</w:t>
      </w:r>
    </w:p>
    <w:p w14:paraId="0C5AD722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</w:t>
      </w:r>
      <w:proofErr w:type="spellStart"/>
      <w:r w:rsidRPr="000D5273">
        <w:rPr>
          <w:lang w:val="en-US" w:eastAsia="es-ES"/>
        </w:rPr>
        <w:t>minItems</w:t>
      </w:r>
      <w:proofErr w:type="spellEnd"/>
      <w:r w:rsidRPr="000D5273">
        <w:rPr>
          <w:lang w:val="en-US" w:eastAsia="es-ES"/>
        </w:rPr>
        <w:t>: 1</w:t>
      </w:r>
    </w:p>
    <w:p w14:paraId="13FBF3F1" w14:textId="77777777" w:rsidR="00F65AD4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3CA2E0E" w14:textId="77777777" w:rsidR="00F65AD4" w:rsidRPr="000D5273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3E55B03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</w:t>
      </w:r>
      <w:proofErr w:type="spellStart"/>
      <w:r w:rsidRPr="000D5273">
        <w:rPr>
          <w:lang w:val="en-US" w:eastAsia="es-ES"/>
        </w:rPr>
        <w:t>immRep</w:t>
      </w:r>
      <w:proofErr w:type="spellEnd"/>
      <w:r w:rsidRPr="000D5273">
        <w:rPr>
          <w:lang w:val="en-US" w:eastAsia="es-ES"/>
        </w:rPr>
        <w:t>" attribute is included and sets to true,</w:t>
      </w:r>
    </w:p>
    <w:p w14:paraId="7855313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 xml:space="preserve">and the </w:t>
      </w:r>
      <w:proofErr w:type="gramStart"/>
      <w:r w:rsidRPr="000D5273">
        <w:rPr>
          <w:lang w:val="en-US" w:eastAsia="es-ES"/>
        </w:rPr>
        <w:t>current status</w:t>
      </w:r>
      <w:proofErr w:type="gramEnd"/>
      <w:r w:rsidRPr="000D5273">
        <w:rPr>
          <w:lang w:val="en-US" w:eastAsia="es-ES"/>
        </w:rPr>
        <w:t xml:space="preserve"> of EAS Deployment Information is available.</w:t>
      </w:r>
    </w:p>
    <w:p w14:paraId="774E4759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immRep</w:t>
      </w:r>
      <w:proofErr w:type="spellEnd"/>
      <w:r w:rsidRPr="000D5273">
        <w:rPr>
          <w:lang w:val="en-US" w:eastAsia="es-ES"/>
        </w:rPr>
        <w:t>:</w:t>
      </w:r>
    </w:p>
    <w:p w14:paraId="1114140D" w14:textId="77777777" w:rsidR="00F65AD4" w:rsidRPr="000D5273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</w:t>
      </w:r>
      <w:proofErr w:type="spellStart"/>
      <w:r w:rsidRPr="000D5273">
        <w:rPr>
          <w:lang w:val="en-US" w:eastAsia="es-ES"/>
        </w:rPr>
        <w:t>boolean</w:t>
      </w:r>
      <w:proofErr w:type="spellEnd"/>
    </w:p>
    <w:p w14:paraId="4A51EDCB" w14:textId="77777777" w:rsidR="00F65AD4" w:rsidRDefault="00F65AD4" w:rsidP="00F65AD4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41C71F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124DF0AC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 w:rsidRPr="000D5273">
        <w:rPr>
          <w:lang w:val="en-US" w:eastAsia="es-ES"/>
        </w:rPr>
        <w:t>current status</w:t>
      </w:r>
      <w:proofErr w:type="gramEnd"/>
      <w:r w:rsidRPr="000D5273">
        <w:rPr>
          <w:lang w:val="en-US" w:eastAsia="es-ES"/>
        </w:rPr>
        <w:t xml:space="preserve">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5316B05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2877690C" w14:textId="77777777" w:rsidR="00F65AD4" w:rsidRPr="00120A31" w:rsidRDefault="00F65AD4" w:rsidP="00F65AD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</w:t>
      </w:r>
      <w:proofErr w:type="spellStart"/>
      <w:r w:rsidRPr="00120A31">
        <w:rPr>
          <w:lang w:val="en-US" w:eastAsia="es-ES"/>
        </w:rPr>
        <w:t>interGroupId</w:t>
      </w:r>
      <w:proofErr w:type="spellEnd"/>
      <w:r w:rsidRPr="00120A31">
        <w:rPr>
          <w:lang w:val="en-US" w:eastAsia="es-ES"/>
        </w:rPr>
        <w:t>:</w:t>
      </w:r>
    </w:p>
    <w:p w14:paraId="0805C5BB" w14:textId="77777777" w:rsidR="00F65AD4" w:rsidRDefault="00F65AD4" w:rsidP="00F65AD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</w:t>
      </w:r>
      <w:proofErr w:type="spellStart"/>
      <w:r w:rsidRPr="00120A31">
        <w:rPr>
          <w:lang w:val="en-US" w:eastAsia="es-ES"/>
        </w:rPr>
        <w:t>GroupId</w:t>
      </w:r>
      <w:proofErr w:type="spellEnd"/>
      <w:r w:rsidRPr="00120A31">
        <w:rPr>
          <w:lang w:val="en-US" w:eastAsia="es-ES"/>
        </w:rPr>
        <w:t>'</w:t>
      </w:r>
    </w:p>
    <w:p w14:paraId="607F5EA3" w14:textId="77777777" w:rsidR="00F65AD4" w:rsidRPr="006D7761" w:rsidRDefault="00F65AD4" w:rsidP="00F65AD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</w:t>
      </w:r>
      <w:proofErr w:type="spellStart"/>
      <w:r w:rsidRPr="006D7761">
        <w:rPr>
          <w:lang w:val="en-US" w:eastAsia="es-ES"/>
        </w:rPr>
        <w:t>notifId</w:t>
      </w:r>
      <w:proofErr w:type="spellEnd"/>
      <w:r w:rsidRPr="006D7761">
        <w:rPr>
          <w:lang w:val="en-US" w:eastAsia="es-ES"/>
        </w:rPr>
        <w:t>:</w:t>
      </w:r>
    </w:p>
    <w:p w14:paraId="115E8CE7" w14:textId="77777777" w:rsidR="00F65AD4" w:rsidRDefault="00F65AD4" w:rsidP="00F65AD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73502CCB" w14:textId="77777777" w:rsidR="00F65AD4" w:rsidRPr="00120A31" w:rsidRDefault="00F65AD4" w:rsidP="00F65AD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</w:t>
      </w:r>
      <w:proofErr w:type="spellStart"/>
      <w:r w:rsidRPr="00120A31">
        <w:rPr>
          <w:lang w:val="en-US" w:eastAsia="es-ES"/>
        </w:rPr>
        <w:t>notifUri</w:t>
      </w:r>
      <w:proofErr w:type="spellEnd"/>
      <w:r w:rsidRPr="00120A31">
        <w:rPr>
          <w:lang w:val="en-US" w:eastAsia="es-ES"/>
        </w:rPr>
        <w:t>:</w:t>
      </w:r>
    </w:p>
    <w:p w14:paraId="65D34E65" w14:textId="77777777" w:rsidR="00F65AD4" w:rsidRDefault="00F65AD4" w:rsidP="00F65AD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7673733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61744B1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t>eventId</w:t>
      </w:r>
      <w:proofErr w:type="spellEnd"/>
    </w:p>
    <w:p w14:paraId="05B31A23" w14:textId="77777777" w:rsidR="00F65AD4" w:rsidRDefault="00F65AD4" w:rsidP="00F65AD4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  <w:proofErr w:type="spellEnd"/>
    </w:p>
    <w:p w14:paraId="42FE7067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362B086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EasDeployInfoNotif</w:t>
      </w:r>
      <w:proofErr w:type="spellEnd"/>
      <w:r>
        <w:rPr>
          <w:lang w:val="en-US" w:eastAsia="es-ES"/>
        </w:rPr>
        <w:t>:</w:t>
      </w:r>
    </w:p>
    <w:p w14:paraId="2BEDD087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D65899B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1B5CF2DA" w14:textId="77777777" w:rsidR="00F65AD4" w:rsidRDefault="00F65AD4" w:rsidP="00F65AD4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57DD4C1E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BDFA3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349EE5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easDepNotifs</w:t>
      </w:r>
      <w:proofErr w:type="spellEnd"/>
      <w:r>
        <w:rPr>
          <w:lang w:val="en-US" w:eastAsia="es-ES"/>
        </w:rPr>
        <w:t>:</w:t>
      </w:r>
    </w:p>
    <w:p w14:paraId="7BC0704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A08A19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DE9203" w14:textId="77777777" w:rsidR="00F65AD4" w:rsidRDefault="00F65AD4" w:rsidP="00F65AD4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</w:t>
      </w:r>
      <w:proofErr w:type="spellStart"/>
      <w:r w:rsidRPr="00120A31">
        <w:rPr>
          <w:lang w:val="en-US" w:eastAsia="es-ES"/>
        </w:rPr>
        <w:t>EasDep</w:t>
      </w:r>
      <w:r>
        <w:rPr>
          <w:lang w:val="en-US" w:eastAsia="es-ES"/>
        </w:rPr>
        <w:t>Notification</w:t>
      </w:r>
      <w:proofErr w:type="spellEnd"/>
      <w:r w:rsidRPr="00120A31">
        <w:rPr>
          <w:lang w:val="en-US" w:eastAsia="es-ES"/>
        </w:rPr>
        <w:t>'</w:t>
      </w:r>
    </w:p>
    <w:p w14:paraId="7A94480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59BB3DF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</w:t>
      </w:r>
      <w:proofErr w:type="spellStart"/>
      <w:r w:rsidRPr="00591384">
        <w:rPr>
          <w:lang w:val="en-US" w:eastAsia="es-ES"/>
        </w:rPr>
        <w:t>notifId</w:t>
      </w:r>
      <w:proofErr w:type="spellEnd"/>
      <w:r w:rsidRPr="00591384">
        <w:rPr>
          <w:lang w:val="en-US" w:eastAsia="es-ES"/>
        </w:rPr>
        <w:t>:</w:t>
      </w:r>
    </w:p>
    <w:p w14:paraId="61503393" w14:textId="77777777" w:rsidR="00F65AD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5CD765C4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680876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easDepNotifs</w:t>
      </w:r>
      <w:proofErr w:type="spellEnd"/>
    </w:p>
    <w:p w14:paraId="0819852A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56165E1E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</w:t>
      </w:r>
      <w:proofErr w:type="spellStart"/>
      <w:r w:rsidRPr="00591384">
        <w:rPr>
          <w:lang w:val="en-US" w:eastAsia="es-ES"/>
        </w:rPr>
        <w:t>EasDep</w:t>
      </w:r>
      <w:r>
        <w:rPr>
          <w:lang w:val="en-US" w:eastAsia="es-ES"/>
        </w:rPr>
        <w:t>Notification</w:t>
      </w:r>
      <w:proofErr w:type="spellEnd"/>
      <w:r w:rsidRPr="00591384">
        <w:rPr>
          <w:lang w:val="en-US" w:eastAsia="es-ES"/>
        </w:rPr>
        <w:t>:</w:t>
      </w:r>
    </w:p>
    <w:p w14:paraId="33259824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</w:t>
      </w:r>
      <w:proofErr w:type="spellStart"/>
      <w:r w:rsidRPr="00591384">
        <w:rPr>
          <w:lang w:val="en-US" w:eastAsia="es-ES"/>
        </w:rPr>
        <w:t>Notifcation</w:t>
      </w:r>
      <w:proofErr w:type="spellEnd"/>
      <w:r w:rsidRPr="00591384">
        <w:rPr>
          <w:lang w:val="en-US" w:eastAsia="es-ES"/>
        </w:rPr>
        <w:t>.</w:t>
      </w:r>
    </w:p>
    <w:p w14:paraId="444A5E7E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7417D133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50C19207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</w:t>
      </w:r>
      <w:proofErr w:type="spellStart"/>
      <w:r w:rsidRPr="00591384">
        <w:rPr>
          <w:lang w:val="en-US" w:eastAsia="es-ES"/>
        </w:rPr>
        <w:t>easDep</w:t>
      </w:r>
      <w:r>
        <w:rPr>
          <w:lang w:val="en-US" w:eastAsia="es-ES"/>
        </w:rPr>
        <w:t>Info</w:t>
      </w:r>
      <w:proofErr w:type="spellEnd"/>
      <w:r w:rsidRPr="00591384">
        <w:rPr>
          <w:lang w:val="en-US" w:eastAsia="es-ES"/>
        </w:rPr>
        <w:t>:</w:t>
      </w:r>
    </w:p>
    <w:p w14:paraId="2D0C042A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</w:t>
      </w:r>
      <w:proofErr w:type="spellStart"/>
      <w:r w:rsidRPr="00591384">
        <w:rPr>
          <w:lang w:val="en-US" w:eastAsia="es-ES"/>
        </w:rPr>
        <w:t>EasDeployInfo</w:t>
      </w:r>
      <w:r>
        <w:rPr>
          <w:lang w:val="en-US" w:eastAsia="es-ES"/>
        </w:rPr>
        <w:t>Data</w:t>
      </w:r>
      <w:proofErr w:type="spellEnd"/>
      <w:r w:rsidRPr="00591384">
        <w:rPr>
          <w:lang w:val="en-US" w:eastAsia="es-ES"/>
        </w:rPr>
        <w:t>'</w:t>
      </w:r>
    </w:p>
    <w:p w14:paraId="41088F22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</w:t>
      </w:r>
      <w:proofErr w:type="spellStart"/>
      <w:r w:rsidRPr="00591384">
        <w:rPr>
          <w:lang w:val="en-US" w:eastAsia="es-ES"/>
        </w:rPr>
        <w:t>eventId</w:t>
      </w:r>
      <w:proofErr w:type="spellEnd"/>
      <w:r w:rsidRPr="00591384">
        <w:rPr>
          <w:lang w:val="en-US" w:eastAsia="es-ES"/>
        </w:rPr>
        <w:t>:</w:t>
      </w:r>
    </w:p>
    <w:p w14:paraId="0067D6F5" w14:textId="77777777" w:rsidR="00F65AD4" w:rsidRDefault="00F65AD4" w:rsidP="00F65AD4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proofErr w:type="spellStart"/>
      <w:r w:rsidRPr="00AA2F3D">
        <w:rPr>
          <w:lang w:val="en-US" w:eastAsia="es-ES"/>
        </w:rPr>
        <w:t>EasEvent</w:t>
      </w:r>
      <w:proofErr w:type="spellEnd"/>
      <w:r w:rsidRPr="00AA2F3D">
        <w:rPr>
          <w:lang w:val="en-US" w:eastAsia="es-ES"/>
        </w:rPr>
        <w:t>'</w:t>
      </w:r>
    </w:p>
    <w:p w14:paraId="2AAE330C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77E9161E" w14:textId="77777777" w:rsidR="00F65AD4" w:rsidRPr="0059138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proofErr w:type="spellStart"/>
      <w:r w:rsidRPr="00591384">
        <w:rPr>
          <w:lang w:val="en-US" w:eastAsia="es-ES"/>
        </w:rPr>
        <w:t>easDep</w:t>
      </w:r>
      <w:r>
        <w:rPr>
          <w:lang w:val="en-US" w:eastAsia="es-ES"/>
        </w:rPr>
        <w:t>Info</w:t>
      </w:r>
      <w:proofErr w:type="spellEnd"/>
    </w:p>
    <w:p w14:paraId="4402856B" w14:textId="77777777" w:rsidR="00F65AD4" w:rsidRDefault="00F65AD4" w:rsidP="00F65AD4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  <w:proofErr w:type="spellEnd"/>
    </w:p>
    <w:p w14:paraId="2FC531EA" w14:textId="77777777" w:rsidR="00F65AD4" w:rsidRPr="0072742B" w:rsidRDefault="00F65AD4" w:rsidP="00F65AD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</w:t>
      </w:r>
      <w:proofErr w:type="spellStart"/>
      <w:r w:rsidRPr="0072742B">
        <w:rPr>
          <w:lang w:val="en-US" w:eastAsia="es-ES"/>
        </w:rPr>
        <w:t>EasDeployInfo</w:t>
      </w:r>
      <w:r>
        <w:rPr>
          <w:lang w:val="en-US" w:eastAsia="es-ES"/>
        </w:rPr>
        <w:t>Data</w:t>
      </w:r>
      <w:proofErr w:type="spellEnd"/>
      <w:r w:rsidRPr="0072742B">
        <w:rPr>
          <w:lang w:val="en-US" w:eastAsia="es-ES"/>
        </w:rPr>
        <w:t>:</w:t>
      </w:r>
    </w:p>
    <w:p w14:paraId="3B18A1E5" w14:textId="77777777" w:rsidR="00F65AD4" w:rsidRPr="0072742B" w:rsidRDefault="00F65AD4" w:rsidP="00F65AD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3B079766" w14:textId="77777777" w:rsidR="00F65AD4" w:rsidRPr="0072742B" w:rsidRDefault="00F65AD4" w:rsidP="00F65AD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2D47E94A" w14:textId="77777777" w:rsidR="00F65AD4" w:rsidRPr="0072742B" w:rsidRDefault="00F65AD4" w:rsidP="00F65AD4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3ACD8F6E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 w:rsidRPr="00AD435A">
        <w:rPr>
          <w:lang w:val="en-US" w:eastAsia="es-ES"/>
        </w:rPr>
        <w:t>appId</w:t>
      </w:r>
      <w:proofErr w:type="spellEnd"/>
      <w:r w:rsidRPr="00AD435A">
        <w:rPr>
          <w:lang w:val="en-US" w:eastAsia="es-ES"/>
        </w:rPr>
        <w:t>:</w:t>
      </w:r>
    </w:p>
    <w:p w14:paraId="7B0436BD" w14:textId="77777777" w:rsidR="00F65AD4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6BB4F14F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 w:rsidRPr="00AD435A">
        <w:rPr>
          <w:lang w:val="en-US" w:eastAsia="es-ES"/>
        </w:rPr>
        <w:t>dnaiInfos</w:t>
      </w:r>
      <w:proofErr w:type="spellEnd"/>
      <w:r w:rsidRPr="00AD435A">
        <w:rPr>
          <w:lang w:val="en-US" w:eastAsia="es-ES"/>
        </w:rPr>
        <w:t>:</w:t>
      </w:r>
    </w:p>
    <w:p w14:paraId="179A5F42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18452EB0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</w:t>
      </w:r>
      <w:proofErr w:type="spellStart"/>
      <w:r w:rsidRPr="00AD435A">
        <w:rPr>
          <w:lang w:val="en-US" w:eastAsia="es-ES"/>
        </w:rPr>
        <w:t>additionalProperties</w:t>
      </w:r>
      <w:proofErr w:type="spellEnd"/>
      <w:r w:rsidRPr="00AD435A">
        <w:rPr>
          <w:lang w:val="en-US" w:eastAsia="es-ES"/>
        </w:rPr>
        <w:t>:</w:t>
      </w:r>
    </w:p>
    <w:p w14:paraId="311CC2E5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</w:t>
      </w:r>
      <w:proofErr w:type="spellStart"/>
      <w:r w:rsidRPr="00AD435A">
        <w:rPr>
          <w:lang w:val="en-US" w:eastAsia="es-ES"/>
        </w:rPr>
        <w:t>DnaiInformation</w:t>
      </w:r>
      <w:proofErr w:type="spellEnd"/>
      <w:r w:rsidRPr="00AD435A">
        <w:rPr>
          <w:lang w:val="en-US" w:eastAsia="es-ES"/>
        </w:rPr>
        <w:t>'</w:t>
      </w:r>
    </w:p>
    <w:p w14:paraId="376DA46F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</w:t>
      </w:r>
      <w:proofErr w:type="spellStart"/>
      <w:r w:rsidRPr="00AD435A">
        <w:rPr>
          <w:lang w:val="en-US" w:eastAsia="es-ES"/>
        </w:rPr>
        <w:t>minProperties</w:t>
      </w:r>
      <w:proofErr w:type="spellEnd"/>
      <w:r w:rsidRPr="00AD435A">
        <w:rPr>
          <w:lang w:val="en-US" w:eastAsia="es-ES"/>
        </w:rPr>
        <w:t>: 1</w:t>
      </w:r>
    </w:p>
    <w:p w14:paraId="0449F69E" w14:textId="77777777" w:rsidR="00F65AD4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486B908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5F753322" w14:textId="77777777" w:rsidR="00F65AD4" w:rsidRDefault="00F65AD4" w:rsidP="00F65AD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of the EAS in the local DN for each DNAI. The key </w:t>
      </w:r>
      <w:proofErr w:type="gramStart"/>
      <w:r w:rsidRPr="00AD435A">
        <w:rPr>
          <w:lang w:val="en-US" w:eastAsia="es-ES"/>
        </w:rPr>
        <w:t>of</w:t>
      </w:r>
      <w:proofErr w:type="gramEnd"/>
      <w:r w:rsidRPr="00AD435A">
        <w:rPr>
          <w:lang w:val="en-US" w:eastAsia="es-ES"/>
        </w:rPr>
        <w:t xml:space="preserve"> map is the DNAI.</w:t>
      </w:r>
    </w:p>
    <w:p w14:paraId="2E378747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 w:rsidRPr="00AD435A">
        <w:rPr>
          <w:lang w:val="en-US" w:eastAsia="es-ES"/>
        </w:rPr>
        <w:t>dnn</w:t>
      </w:r>
      <w:proofErr w:type="spellEnd"/>
      <w:r w:rsidRPr="00AD435A">
        <w:rPr>
          <w:lang w:val="en-US" w:eastAsia="es-ES"/>
        </w:rPr>
        <w:t>:</w:t>
      </w:r>
    </w:p>
    <w:p w14:paraId="234D8629" w14:textId="77777777" w:rsidR="00F65AD4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</w:t>
      </w:r>
      <w:proofErr w:type="spellStart"/>
      <w:r w:rsidRPr="00AD435A">
        <w:rPr>
          <w:lang w:val="en-US" w:eastAsia="es-ES"/>
        </w:rPr>
        <w:t>Dnn</w:t>
      </w:r>
      <w:proofErr w:type="spellEnd"/>
      <w:r w:rsidRPr="00AD435A">
        <w:rPr>
          <w:lang w:val="en-US" w:eastAsia="es-ES"/>
        </w:rPr>
        <w:t>'</w:t>
      </w:r>
    </w:p>
    <w:p w14:paraId="7020A4CA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 w:rsidRPr="00AD435A">
        <w:rPr>
          <w:lang w:val="en-US" w:eastAsia="es-ES"/>
        </w:rPr>
        <w:t>fqdn</w:t>
      </w:r>
      <w:r>
        <w:rPr>
          <w:lang w:val="en-US" w:eastAsia="es-ES"/>
        </w:rPr>
        <w:t>PatternList</w:t>
      </w:r>
      <w:proofErr w:type="spellEnd"/>
      <w:r w:rsidRPr="00AD435A">
        <w:rPr>
          <w:lang w:val="en-US" w:eastAsia="es-ES"/>
        </w:rPr>
        <w:t>:</w:t>
      </w:r>
    </w:p>
    <w:p w14:paraId="2F5EC7AE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621F2012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5F1E45C7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2767CB12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</w:t>
      </w:r>
      <w:proofErr w:type="spellStart"/>
      <w:r w:rsidRPr="00AD435A">
        <w:rPr>
          <w:lang w:val="en-US" w:eastAsia="es-ES"/>
        </w:rPr>
        <w:t>minItems</w:t>
      </w:r>
      <w:proofErr w:type="spellEnd"/>
      <w:r w:rsidRPr="00AD435A">
        <w:rPr>
          <w:lang w:val="en-US" w:eastAsia="es-ES"/>
        </w:rPr>
        <w:t>: 1</w:t>
      </w:r>
    </w:p>
    <w:p w14:paraId="53E63AF8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</w:t>
      </w:r>
      <w:proofErr w:type="spellEnd"/>
      <w:r w:rsidRPr="00AD435A">
        <w:rPr>
          <w:lang w:val="en-US" w:eastAsia="es-ES"/>
        </w:rPr>
        <w:t>:</w:t>
      </w:r>
    </w:p>
    <w:p w14:paraId="4271163C" w14:textId="77777777" w:rsidR="00F65AD4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</w:t>
      </w:r>
      <w:proofErr w:type="spellStart"/>
      <w:r w:rsidRPr="00AD435A">
        <w:rPr>
          <w:lang w:val="en-US" w:eastAsia="es-ES"/>
        </w:rPr>
        <w:t>GroupId</w:t>
      </w:r>
      <w:proofErr w:type="spellEnd"/>
      <w:r w:rsidRPr="00AD435A">
        <w:rPr>
          <w:lang w:val="en-US" w:eastAsia="es-ES"/>
        </w:rPr>
        <w:t>'</w:t>
      </w:r>
    </w:p>
    <w:p w14:paraId="076EC2FC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proofErr w:type="spellStart"/>
      <w:r w:rsidRPr="00AD435A">
        <w:rPr>
          <w:lang w:val="en-US" w:eastAsia="es-ES"/>
        </w:rPr>
        <w:t>snssai</w:t>
      </w:r>
      <w:proofErr w:type="spellEnd"/>
      <w:r w:rsidRPr="00AD435A">
        <w:rPr>
          <w:lang w:val="en-US" w:eastAsia="es-ES"/>
        </w:rPr>
        <w:t>:</w:t>
      </w:r>
    </w:p>
    <w:p w14:paraId="3F3AE017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    $ref: 'TS29571_CommonData.yaml#/components/schemas/</w:t>
      </w:r>
      <w:proofErr w:type="spellStart"/>
      <w:r w:rsidRPr="00AD435A">
        <w:rPr>
          <w:lang w:val="en-US" w:eastAsia="es-ES"/>
        </w:rPr>
        <w:t>Snssai</w:t>
      </w:r>
      <w:proofErr w:type="spellEnd"/>
      <w:r w:rsidRPr="00AD435A">
        <w:rPr>
          <w:lang w:val="en-US" w:eastAsia="es-ES"/>
        </w:rPr>
        <w:t>'</w:t>
      </w:r>
    </w:p>
    <w:p w14:paraId="50B3A214" w14:textId="77777777" w:rsidR="00F65AD4" w:rsidRPr="00AD435A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165DBD4C" w14:textId="77777777" w:rsidR="00F65AD4" w:rsidRDefault="00F65AD4" w:rsidP="00F65AD4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</w:t>
      </w:r>
      <w:proofErr w:type="spellStart"/>
      <w:r w:rsidRPr="00AD435A">
        <w:rPr>
          <w:lang w:val="en-US" w:eastAsia="es-ES"/>
        </w:rPr>
        <w:t>fqdn</w:t>
      </w:r>
      <w:r>
        <w:rPr>
          <w:lang w:val="en-US" w:eastAsia="es-ES"/>
        </w:rPr>
        <w:t>PatternList</w:t>
      </w:r>
      <w:proofErr w:type="spellEnd"/>
    </w:p>
    <w:p w14:paraId="2533D2E5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502E5D34" w14:textId="77777777" w:rsidR="00F65AD4" w:rsidRPr="00AC6F9F" w:rsidRDefault="00F65AD4" w:rsidP="00F65AD4">
      <w:pPr>
        <w:pStyle w:val="PL"/>
        <w:rPr>
          <w:lang w:val="en-US" w:eastAsia="es-ES"/>
        </w:rPr>
      </w:pPr>
    </w:p>
    <w:p w14:paraId="1DBA6EB5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Eas</w:t>
      </w:r>
      <w:r w:rsidRPr="00AC6F9F">
        <w:rPr>
          <w:lang w:val="en-US" w:eastAsia="es-ES"/>
        </w:rPr>
        <w:t>Event</w:t>
      </w:r>
      <w:proofErr w:type="spellEnd"/>
      <w:r w:rsidRPr="00AC6F9F">
        <w:rPr>
          <w:lang w:val="en-US" w:eastAsia="es-ES"/>
        </w:rPr>
        <w:t>:</w:t>
      </w:r>
    </w:p>
    <w:p w14:paraId="1435CEED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</w:t>
      </w:r>
      <w:proofErr w:type="spellStart"/>
      <w:r w:rsidRPr="00AC6F9F">
        <w:rPr>
          <w:lang w:val="en-US" w:eastAsia="es-ES"/>
        </w:rPr>
        <w:t>anyOf</w:t>
      </w:r>
      <w:proofErr w:type="spellEnd"/>
      <w:r w:rsidRPr="00AC6F9F">
        <w:rPr>
          <w:lang w:val="en-US" w:eastAsia="es-ES"/>
        </w:rPr>
        <w:t>:</w:t>
      </w:r>
    </w:p>
    <w:p w14:paraId="6F502446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708C8AE3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</w:t>
      </w:r>
      <w:proofErr w:type="spellStart"/>
      <w:r w:rsidRPr="00AC6F9F">
        <w:rPr>
          <w:lang w:val="en-US" w:eastAsia="es-ES"/>
        </w:rPr>
        <w:t>enum</w:t>
      </w:r>
      <w:proofErr w:type="spellEnd"/>
      <w:r w:rsidRPr="00AC6F9F">
        <w:rPr>
          <w:lang w:val="en-US" w:eastAsia="es-ES"/>
        </w:rPr>
        <w:t>:</w:t>
      </w:r>
    </w:p>
    <w:p w14:paraId="5AB9113D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08D724DC" w14:textId="77777777" w:rsidR="00F65AD4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40ADBB47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&gt;</w:t>
      </w:r>
    </w:p>
    <w:p w14:paraId="63F664D6" w14:textId="77777777" w:rsidR="00F65AD4" w:rsidRPr="00AC6F9F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</w:p>
    <w:p w14:paraId="7E8761F8" w14:textId="77777777" w:rsidR="00F65AD4" w:rsidRPr="00B37439" w:rsidRDefault="00F65AD4" w:rsidP="00F65AD4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2AC66D71" w14:textId="77777777" w:rsidR="00F65AD4" w:rsidRDefault="00F65AD4" w:rsidP="00F65AD4">
      <w:pPr>
        <w:pStyle w:val="PL"/>
      </w:pPr>
    </w:p>
    <w:p w14:paraId="5AED1056" w14:textId="77777777" w:rsidR="00786B66" w:rsidRPr="00E12D5F" w:rsidRDefault="00786B66" w:rsidP="0078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86B66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5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2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31"/>
  </w:num>
  <w:num w:numId="14">
    <w:abstractNumId w:val="29"/>
  </w:num>
  <w:num w:numId="15">
    <w:abstractNumId w:val="33"/>
  </w:num>
  <w:num w:numId="16">
    <w:abstractNumId w:val="20"/>
  </w:num>
  <w:num w:numId="17">
    <w:abstractNumId w:val="21"/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4"/>
  </w:num>
  <w:num w:numId="20">
    <w:abstractNumId w:val="30"/>
  </w:num>
  <w:num w:numId="2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25"/>
  </w:num>
  <w:num w:numId="23">
    <w:abstractNumId w:val="35"/>
  </w:num>
  <w:num w:numId="24">
    <w:abstractNumId w:val="23"/>
  </w:num>
  <w:num w:numId="25">
    <w:abstractNumId w:val="17"/>
  </w:num>
  <w:num w:numId="26">
    <w:abstractNumId w:val="19"/>
  </w:num>
  <w:num w:numId="27">
    <w:abstractNumId w:val="26"/>
  </w:num>
  <w:num w:numId="28">
    <w:abstractNumId w:val="11"/>
  </w:num>
  <w:num w:numId="29">
    <w:abstractNumId w:val="27"/>
  </w:num>
  <w:num w:numId="30">
    <w:abstractNumId w:val="15"/>
  </w:num>
  <w:num w:numId="31">
    <w:abstractNumId w:val="10"/>
  </w:num>
  <w:num w:numId="32">
    <w:abstractNumId w:val="13"/>
  </w:num>
  <w:num w:numId="33">
    <w:abstractNumId w:val="32"/>
  </w:num>
  <w:num w:numId="34">
    <w:abstractNumId w:val="18"/>
  </w:num>
  <w:num w:numId="35">
    <w:abstractNumId w:val="12"/>
  </w:num>
  <w:num w:numId="36">
    <w:abstractNumId w:val="28"/>
  </w:num>
  <w:num w:numId="37">
    <w:abstractNumId w:val="36"/>
  </w:num>
  <w:num w:numId="38">
    <w:abstractNumId w:val="6"/>
    <w:lvlOverride w:ilvl="0">
      <w:startOverride w:val="1"/>
    </w:lvlOverride>
  </w:num>
  <w:num w:numId="39">
    <w:abstractNumId w:val="14"/>
  </w:num>
  <w:num w:numId="40">
    <w:abstractNumId w:val="34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6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43"/>
    <w:rsid w:val="003609EF"/>
    <w:rsid w:val="0036231A"/>
    <w:rsid w:val="00374DD4"/>
    <w:rsid w:val="003E1A36"/>
    <w:rsid w:val="003E1CCF"/>
    <w:rsid w:val="00410371"/>
    <w:rsid w:val="004242F1"/>
    <w:rsid w:val="00453FC3"/>
    <w:rsid w:val="004B75B7"/>
    <w:rsid w:val="005141D9"/>
    <w:rsid w:val="0051580D"/>
    <w:rsid w:val="00546C8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B66"/>
    <w:rsid w:val="00792342"/>
    <w:rsid w:val="007977A8"/>
    <w:rsid w:val="007A18E6"/>
    <w:rsid w:val="007B512A"/>
    <w:rsid w:val="007C2097"/>
    <w:rsid w:val="007C6360"/>
    <w:rsid w:val="007D6A07"/>
    <w:rsid w:val="007F7259"/>
    <w:rsid w:val="008040A8"/>
    <w:rsid w:val="008279FA"/>
    <w:rsid w:val="008626E7"/>
    <w:rsid w:val="00870EE7"/>
    <w:rsid w:val="008752AB"/>
    <w:rsid w:val="008863B9"/>
    <w:rsid w:val="008A45A6"/>
    <w:rsid w:val="008D3CCC"/>
    <w:rsid w:val="008F3789"/>
    <w:rsid w:val="008F686C"/>
    <w:rsid w:val="009148DE"/>
    <w:rsid w:val="00941E30"/>
    <w:rsid w:val="00950BAF"/>
    <w:rsid w:val="009777D9"/>
    <w:rsid w:val="00991B88"/>
    <w:rsid w:val="009A288B"/>
    <w:rsid w:val="009A5753"/>
    <w:rsid w:val="009A579D"/>
    <w:rsid w:val="009C1B98"/>
    <w:rsid w:val="009E3297"/>
    <w:rsid w:val="009F734F"/>
    <w:rsid w:val="00A01D8B"/>
    <w:rsid w:val="00A02287"/>
    <w:rsid w:val="00A246B6"/>
    <w:rsid w:val="00A47E70"/>
    <w:rsid w:val="00A50CF0"/>
    <w:rsid w:val="00A7671C"/>
    <w:rsid w:val="00AA2CBC"/>
    <w:rsid w:val="00AC5820"/>
    <w:rsid w:val="00AD1CD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5026"/>
    <w:rsid w:val="00CC68D0"/>
    <w:rsid w:val="00CE08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5AD4"/>
    <w:rsid w:val="00F75BEE"/>
    <w:rsid w:val="00F90E38"/>
    <w:rsid w:val="00FA1B9B"/>
    <w:rsid w:val="00FB6386"/>
    <w:rsid w:val="00FE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B66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6B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B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6B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B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B6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C1B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C1B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1B9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9C1B9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C1B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C1B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1B9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C1B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C1B9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B98"/>
    <w:rPr>
      <w:rFonts w:eastAsia="DengXian"/>
    </w:rPr>
  </w:style>
  <w:style w:type="paragraph" w:customStyle="1" w:styleId="Guidance">
    <w:name w:val="Guidance"/>
    <w:basedOn w:val="Normal"/>
    <w:rsid w:val="009C1B9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C1B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C1B9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1B9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C1B9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C1B9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C1B9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C1B9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C1B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9C1B98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C1B9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1B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C1B98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9C1B9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AD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F65AD4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F65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5AD4"/>
    <w:rPr>
      <w:rFonts w:ascii="Arial" w:hAnsi="Arial"/>
      <w:b/>
      <w:i/>
      <w:sz w:val="18"/>
      <w:lang w:val="en-GB" w:eastAsia="en-US"/>
    </w:rPr>
  </w:style>
  <w:style w:type="paragraph" w:customStyle="1" w:styleId="B1">
    <w:name w:val="B1+"/>
    <w:basedOn w:val="B10"/>
    <w:rsid w:val="00F65AD4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F65AD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65AD4"/>
    <w:rPr>
      <w:color w:val="FF0000"/>
      <w:lang w:val="en-GB" w:eastAsia="en-US"/>
    </w:rPr>
  </w:style>
  <w:style w:type="character" w:customStyle="1" w:styleId="TAN0">
    <w:name w:val="TAN (文字)"/>
    <w:rsid w:val="00F65AD4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65AD4"/>
    <w:rPr>
      <w:rFonts w:ascii="Times New Roman" w:hAnsi="Times New Roman"/>
      <w:color w:val="FF0000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F65AD4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F65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5AD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5AD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5A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65A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2193</Words>
  <Characters>31833</Characters>
  <Application>Microsoft Office Word</Application>
  <DocSecurity>0</DocSecurity>
  <Lines>265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2022-10-26T10:56:00Z</dcterms:created>
  <dcterms:modified xsi:type="dcterms:W3CDTF">2022-11-05T05:14:00Z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